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tabs>
          <w:tab w:val="right" w:pos="9639"/>
        </w:tabs>
        <w:spacing w:after="0"/>
        <w:rPr>
          <w:rFonts w:hint="eastAsia" w:ascii="Arial" w:hAnsi="Arial" w:eastAsia="宋体" w:cs="Arial"/>
          <w:b/>
          <w:i w:val="0"/>
          <w:caps w:val="0"/>
          <w:color w:val="808080"/>
          <w:spacing w:val="0"/>
          <w:sz w:val="25"/>
          <w:szCs w:val="25"/>
          <w:lang w:val="en-US" w:eastAsia="zh-CN"/>
        </w:rPr>
      </w:pPr>
      <w:bookmarkStart w:id="0" w:name="_Toc21127425"/>
      <w:bookmarkStart w:id="1" w:name="_Toc90422557"/>
      <w:bookmarkStart w:id="2" w:name="_Toc53178129"/>
      <w:bookmarkStart w:id="3" w:name="_Toc29811631"/>
      <w:bookmarkStart w:id="4" w:name="_Toc61178806"/>
      <w:bookmarkStart w:id="5" w:name="_Toc67916572"/>
      <w:bookmarkStart w:id="6" w:name="_Toc53178580"/>
      <w:bookmarkStart w:id="7" w:name="_Toc37267487"/>
      <w:bookmarkStart w:id="8" w:name="_Toc61179276"/>
      <w:bookmarkStart w:id="9" w:name="_Toc36817183"/>
      <w:bookmarkStart w:id="10" w:name="_Toc82621710"/>
      <w:bookmarkStart w:id="11" w:name="_Toc45893402"/>
      <w:bookmarkStart w:id="12" w:name="_Toc44712089"/>
      <w:bookmarkStart w:id="13" w:name="_Toc37260099"/>
      <w:bookmarkStart w:id="14" w:name="_Toc74663170"/>
      <w:bookmarkStart w:id="15" w:name="_Toc36817184"/>
      <w:bookmarkStart w:id="16" w:name="_Toc37260100"/>
      <w:bookmarkStart w:id="17" w:name="_Toc29811632"/>
      <w:bookmarkStart w:id="18" w:name="_Toc37267488"/>
      <w:bookmarkStart w:id="19" w:name="_Toc21127426"/>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R4-2201825</w:t>
      </w:r>
      <w:bookmarkStart w:id="72" w:name="_GoBack"/>
      <w:bookmarkEnd w:id="72"/>
    </w:p>
    <w:p>
      <w:pPr>
        <w:spacing w:after="120"/>
        <w:outlineLvl w:val="0"/>
        <w:rPr>
          <w:rFonts w:hint="default"/>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highlight w:val="none"/>
          <w:lang w:val="en-US" w:eastAsia="zh-CN"/>
        </w:rPr>
        <w:t>17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Jan</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25</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 xml:space="preserve">Feb, </w:t>
      </w:r>
      <w:r>
        <w:rPr>
          <w:rFonts w:hint="eastAsia" w:ascii="Arial" w:hAnsi="Arial" w:eastAsia="宋体"/>
          <w:b/>
          <w:sz w:val="24"/>
          <w:lang w:val="en-US" w:eastAsia="zh-CN"/>
        </w:rPr>
        <w:t>22</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rPr>
                <w:rFonts w:hint="eastAsia" w:ascii="Arial" w:hAnsi="Arial" w:eastAsia="宋体"/>
                <w:b/>
                <w:sz w:val="28"/>
                <w:lang w:val="en-US" w:eastAsia="zh-CN"/>
              </w:rPr>
              <w:t>3</w:t>
            </w:r>
            <w:r>
              <w:rPr>
                <w:rFonts w:hint="eastAsia" w:eastAsia="宋体"/>
                <w:b/>
                <w:sz w:val="28"/>
                <w:lang w:val="en-US" w:eastAsia="zh-CN"/>
              </w:rPr>
              <w:t>8</w:t>
            </w:r>
            <w:r>
              <w:rPr>
                <w:rFonts w:hint="eastAsia" w:ascii="Arial" w:hAnsi="Arial" w:eastAsia="宋体"/>
                <w:b/>
                <w:sz w:val="28"/>
                <w:lang w:val="en-US" w:eastAsia="zh-CN"/>
              </w:rPr>
              <w:t>.</w:t>
            </w:r>
            <w:r>
              <w:rPr>
                <w:rFonts w:hint="eastAsia" w:eastAsia="宋体"/>
                <w:b/>
                <w:sz w:val="28"/>
                <w:lang w:val="en-US" w:eastAsia="zh-CN"/>
              </w:rPr>
              <w:t>104</w:t>
            </w:r>
          </w:p>
        </w:tc>
        <w:tc>
          <w:tcPr>
            <w:tcW w:w="709" w:type="dxa"/>
          </w:tcPr>
          <w:p>
            <w:pPr>
              <w:pStyle w:val="130"/>
              <w:spacing w:after="0"/>
              <w:jc w:val="center"/>
            </w:pPr>
            <w:r>
              <w:rPr>
                <w:b/>
                <w:sz w:val="28"/>
              </w:rPr>
              <w:t>CR</w:t>
            </w:r>
          </w:p>
        </w:tc>
        <w:tc>
          <w:tcPr>
            <w:tcW w:w="1276" w:type="dxa"/>
            <w:shd w:val="pct30" w:color="FFFF00" w:fill="auto"/>
          </w:tcPr>
          <w:p>
            <w:pPr>
              <w:pStyle w:val="130"/>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17.4.0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w:t>
            </w:r>
            <w:bookmarkStart w:id="20" w:name="_Hlt497126619"/>
            <w:r>
              <w:rPr>
                <w:rStyle w:val="72"/>
                <w:rFonts w:cs="Arial"/>
                <w:b/>
                <w:i/>
                <w:color w:val="FF0000"/>
              </w:rPr>
              <w:t>L</w:t>
            </w:r>
            <w:bookmarkEnd w:id="20"/>
            <w:r>
              <w:rPr>
                <w:rStyle w:val="72"/>
                <w:rFonts w:cs="Arial"/>
                <w:b/>
                <w:i/>
                <w:color w:val="FF0000"/>
              </w:rPr>
              <w:t>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on introduction of 6GHz system parameters for 38.104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lang w:val="en-US"/>
              </w:rPr>
            </w:pPr>
            <w:r>
              <w:rPr>
                <w:rFonts w:ascii="Arial" w:hAnsi="Arial" w:cs="Arial" w:eastAsiaTheme="minorEastAsia"/>
                <w:sz w:val="18"/>
                <w:szCs w:val="18"/>
              </w:rPr>
              <w:t>NR_6 GHz</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2</w:t>
            </w:r>
            <w:r>
              <w:rPr>
                <w:rFonts w:hint="eastAsia" w:ascii="Arial" w:hAnsi="Arial" w:eastAsia="宋体"/>
                <w:lang w:val="en-US" w:eastAsia="zh-CN"/>
              </w:rPr>
              <w:t>-</w:t>
            </w:r>
            <w:r>
              <w:rPr>
                <w:rFonts w:hint="eastAsia" w:eastAsia="宋体"/>
                <w:lang w:val="en-US" w:eastAsia="zh-CN"/>
              </w:rPr>
              <w:t>01</w:t>
            </w:r>
            <w:r>
              <w:rPr>
                <w:rFonts w:hint="eastAsia" w:ascii="Arial" w:hAnsi="Arial" w:eastAsia="宋体"/>
                <w:lang w:val="en-US" w:eastAsia="zh-CN"/>
              </w:rPr>
              <w:t>-</w:t>
            </w:r>
            <w:r>
              <w:rPr>
                <w:rFonts w:hint="eastAsia" w:eastAsia="宋体"/>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rFonts w:hint="eastAsia" w:eastAsia="宋体"/>
                <w:b/>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 xml:space="preserve"> licensed band 6425-7125MHzis missing.</w:t>
            </w:r>
          </w:p>
          <w:p>
            <w:pPr>
              <w:pStyle w:val="130"/>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To introduce the licensed band 6425-7125MHz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licensed band 6425-7125MHz is missing.</w:t>
            </w:r>
          </w:p>
          <w:p>
            <w:pPr>
              <w:pStyle w:val="130"/>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5.2, 5.3.5, 5.4.2.3,5.4.3.3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ascii="Arial" w:hAnsi="Arial" w:eastAsia="宋体"/>
                <w:b/>
                <w:caps/>
                <w:lang w:val="en-US"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rPr>
                <w:rFonts w:hint="eastAsia" w:eastAsia="宋体"/>
                <w:lang w:val="en-US" w:eastAsia="zh-CN"/>
              </w:rPr>
              <w:t>37.104, 36.104, 38.133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ascii="Arial" w:hAnsi="Arial" w:eastAsia="宋体"/>
                <w:b/>
                <w:caps/>
                <w:lang w:val="en-US"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rFonts w:hint="eastAsia" w:eastAsia="宋体"/>
                <w:b/>
                <w:caps/>
                <w:lang w:val="en-US" w:eastAsia="zh-CN"/>
              </w:rPr>
            </w:pP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5"/>
        <w:tabs>
          <w:tab w:val="left" w:pos="2000"/>
        </w:tabs>
      </w:pPr>
      <w:r>
        <w:rPr>
          <w:rFonts w:cs="Arial"/>
          <w:color w:val="FF0000"/>
          <w:highlight w:val="none"/>
        </w:rPr>
        <w:t>&lt; START OF CHANGE&gt;</w:t>
      </w:r>
    </w:p>
    <w:p>
      <w:pPr>
        <w:pStyle w:val="3"/>
      </w:pPr>
      <w:r>
        <w:t>5.2</w:t>
      </w:r>
      <w:r>
        <w:tab/>
      </w:r>
      <w:bookmarkEnd w:id="0"/>
      <w:r>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p>
    <w:p>
      <w:bookmarkStart w:id="21" w:name="_Hlk494631506"/>
      <w:r>
        <w:t xml:space="preserve">NR is designed to operate in the </w:t>
      </w:r>
      <w:r>
        <w:rPr>
          <w:i/>
        </w:rPr>
        <w:t>operating bands</w:t>
      </w:r>
      <w:r>
        <w:t xml:space="preserve"> defined in table 5.2-1 and 5.2-2. </w:t>
      </w:r>
    </w:p>
    <w:p>
      <w:r>
        <w:t>NB-IoT is designed to operate in the NR operating bands n1, n2, n3, n5, n7, n8, n12, n13, n14, n18, n20, n25, n26, n28, n41, n65, n66, n70, n71, n</w:t>
      </w:r>
      <w:r>
        <w:rPr>
          <w:lang w:eastAsia="ja-JP"/>
        </w:rPr>
        <w:t xml:space="preserve">74, n85,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286"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286"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286"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286"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286"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286"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286"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286"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286"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286"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286"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286" w:type="dxa"/>
            <w:shd w:val="clear" w:color="auto" w:fill="auto"/>
          </w:tcPr>
          <w:p>
            <w:pPr>
              <w:pStyle w:val="87"/>
            </w:pPr>
            <w:r>
              <w:t>FDD</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rFonts w:hint="eastAsia" w:cs="Arial"/>
                <w:vertAlign w:val="superscript"/>
                <w:lang w:eastAsia="zh-CN"/>
              </w:rPr>
              <w:t>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n96</w:t>
            </w:r>
            <w:r>
              <w:rPr>
                <w:vertAlign w:val="superscript"/>
                <w:lang w:eastAsia="zh-CN"/>
              </w:rPr>
              <w:t>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286"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286"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286"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Fei Xue" w:date="2022-01-06T23:38:44Z"/>
        </w:trPr>
        <w:tc>
          <w:tcPr>
            <w:tcW w:w="1037" w:type="dxa"/>
            <w:shd w:val="clear" w:color="auto" w:fill="auto"/>
          </w:tcPr>
          <w:p>
            <w:pPr>
              <w:pStyle w:val="87"/>
              <w:rPr>
                <w:ins w:id="1" w:author="ZTE,Fei Xue" w:date="2022-01-06T23:38:44Z"/>
                <w:rFonts w:hint="default"/>
                <w:lang w:val="en-US" w:eastAsia="zh-CN"/>
              </w:rPr>
            </w:pPr>
            <w:ins w:id="2" w:author="ZTE,Fei Xue" w:date="2022-01-06T23:38:56Z">
              <w:r>
                <w:rPr>
                  <w:rFonts w:hint="eastAsia"/>
                  <w:lang w:val="en-US" w:eastAsia="zh-CN"/>
                </w:rPr>
                <w:t>n</w:t>
              </w:r>
            </w:ins>
            <w:ins w:id="3" w:author="ZTE,Fei Xue" w:date="2022-01-06T23:38:58Z">
              <w:r>
                <w:rPr>
                  <w:rFonts w:hint="eastAsia"/>
                  <w:lang w:val="en-US" w:eastAsia="zh-CN"/>
                </w:rPr>
                <w:t>103</w:t>
              </w:r>
            </w:ins>
          </w:p>
        </w:tc>
        <w:tc>
          <w:tcPr>
            <w:tcW w:w="2607" w:type="dxa"/>
            <w:shd w:val="clear" w:color="auto" w:fill="auto"/>
          </w:tcPr>
          <w:p>
            <w:pPr>
              <w:pStyle w:val="87"/>
              <w:rPr>
                <w:ins w:id="4" w:author="ZTE,Fei Xue" w:date="2022-01-06T23:38:44Z"/>
                <w:lang w:eastAsia="zh-CN"/>
              </w:rPr>
            </w:pPr>
            <w:ins w:id="5" w:author="ZTE,Fei Xue" w:date="2022-01-06T23:39:37Z">
              <w:r>
                <w:rPr>
                  <w:rFonts w:hint="eastAsia"/>
                  <w:lang w:val="en-US" w:eastAsia="zh-CN"/>
                </w:rPr>
                <w:t>6</w:t>
              </w:r>
            </w:ins>
            <w:ins w:id="6" w:author="ZTE,Fei Xue" w:date="2022-01-06T23:39:38Z">
              <w:r>
                <w:rPr>
                  <w:rFonts w:hint="eastAsia"/>
                  <w:lang w:val="en-US" w:eastAsia="zh-CN"/>
                </w:rPr>
                <w:t>4</w:t>
              </w:r>
            </w:ins>
            <w:ins w:id="7" w:author="ZTE,Fei Xue" w:date="2022-01-06T23:39:14Z">
              <w:r>
                <w:rPr>
                  <w:lang w:eastAsia="zh-CN"/>
                </w:rPr>
                <w:t>25</w:t>
              </w:r>
            </w:ins>
            <w:ins w:id="8" w:author="ZTE,Fei Xue" w:date="2022-01-06T23:39:14Z">
              <w:r>
                <w:rPr>
                  <w:rFonts w:hint="eastAsia"/>
                  <w:lang w:eastAsia="zh-CN"/>
                </w:rPr>
                <w:t xml:space="preserve"> MHz</w:t>
              </w:r>
            </w:ins>
            <w:ins w:id="9" w:author="ZTE,Fei Xue" w:date="2022-01-06T23:39:14Z">
              <w:r>
                <w:rPr/>
                <w:t xml:space="preserve"> – 7125</w:t>
              </w:r>
            </w:ins>
            <w:ins w:id="10" w:author="ZTE,Fei Xue" w:date="2022-01-06T23:39:14Z">
              <w:r>
                <w:rPr>
                  <w:rFonts w:hint="eastAsia"/>
                  <w:lang w:eastAsia="zh-CN"/>
                </w:rPr>
                <w:t xml:space="preserve"> MHz</w:t>
              </w:r>
            </w:ins>
          </w:p>
        </w:tc>
        <w:tc>
          <w:tcPr>
            <w:tcW w:w="2806" w:type="dxa"/>
            <w:shd w:val="clear" w:color="auto" w:fill="auto"/>
          </w:tcPr>
          <w:p>
            <w:pPr>
              <w:pStyle w:val="87"/>
              <w:rPr>
                <w:ins w:id="11" w:author="ZTE,Fei Xue" w:date="2022-01-06T23:38:44Z"/>
              </w:rPr>
            </w:pPr>
            <w:ins w:id="12" w:author="ZTE,Fei Xue" w:date="2022-01-06T23:39:29Z">
              <w:r>
                <w:rPr>
                  <w:rFonts w:hint="eastAsia"/>
                  <w:lang w:val="en-US" w:eastAsia="zh-CN"/>
                </w:rPr>
                <w:t>6</w:t>
              </w:r>
            </w:ins>
            <w:ins w:id="13" w:author="ZTE,Fei Xue" w:date="2022-01-06T23:39:30Z">
              <w:r>
                <w:rPr>
                  <w:rFonts w:hint="eastAsia"/>
                  <w:lang w:val="en-US" w:eastAsia="zh-CN"/>
                </w:rPr>
                <w:t>42</w:t>
              </w:r>
            </w:ins>
            <w:ins w:id="14" w:author="ZTE,Fei Xue" w:date="2022-01-06T23:39:19Z">
              <w:r>
                <w:rPr>
                  <w:lang w:eastAsia="zh-CN"/>
                </w:rPr>
                <w:t>5</w:t>
              </w:r>
            </w:ins>
            <w:ins w:id="15" w:author="ZTE,Fei Xue" w:date="2022-01-06T23:39:19Z">
              <w:r>
                <w:rPr>
                  <w:rFonts w:hint="eastAsia"/>
                  <w:lang w:eastAsia="zh-CN"/>
                </w:rPr>
                <w:t xml:space="preserve"> MHz</w:t>
              </w:r>
            </w:ins>
            <w:ins w:id="16" w:author="ZTE,Fei Xue" w:date="2022-01-06T23:39:19Z">
              <w:r>
                <w:rPr/>
                <w:t xml:space="preserve"> – 7125</w:t>
              </w:r>
            </w:ins>
            <w:ins w:id="17" w:author="ZTE,Fei Xue" w:date="2022-01-06T23:39:19Z">
              <w:r>
                <w:rPr>
                  <w:rFonts w:hint="eastAsia"/>
                  <w:lang w:eastAsia="zh-CN"/>
                </w:rPr>
                <w:t xml:space="preserve"> MHz</w:t>
              </w:r>
            </w:ins>
          </w:p>
        </w:tc>
        <w:tc>
          <w:tcPr>
            <w:tcW w:w="1286" w:type="dxa"/>
            <w:shd w:val="clear" w:color="auto" w:fill="auto"/>
          </w:tcPr>
          <w:p>
            <w:pPr>
              <w:pStyle w:val="87"/>
              <w:rPr>
                <w:ins w:id="18" w:author="ZTE,Fei Xue" w:date="2022-01-06T23:38:44Z"/>
              </w:rPr>
            </w:pPr>
            <w:ins w:id="19" w:author="ZTE,Fei Xue" w:date="2022-01-06T23:39:26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[20].</w:t>
            </w:r>
          </w:p>
          <w:p>
            <w:pPr>
              <w:pStyle w:val="100"/>
            </w:pPr>
            <w:r>
              <w:t>NOTE 4:</w:t>
            </w:r>
            <w:r>
              <w:tab/>
            </w:r>
            <w:r>
              <w:t>This band is applicable in the USA only subject to FCC Report and Order [FCC 20-51].</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 xml:space="preserve">NOTE 6:   </w:t>
            </w:r>
            <w:r>
              <w:rPr>
                <w:szCs w:val="18"/>
              </w:rPr>
              <w:t>UL operation is restricted to 1627.5 – 1637.5 MHz and 1646.5 – 1656.5 MHz per FCC Order DA 20-48.</w:t>
            </w:r>
            <w:r>
              <w:rPr>
                <w:lang w:eastAsia="en-GB"/>
              </w:rPr>
              <w:t xml:space="preserve"> </w:t>
            </w:r>
          </w:p>
          <w:p>
            <w:pPr>
              <w:pStyle w:val="100"/>
            </w:pPr>
            <w:r>
              <w:rPr>
                <w:lang w:eastAsia="en-GB"/>
              </w:rPr>
              <w:t xml:space="preserve">NOTE 7:   DL operation is restricted to 1526-1536 MHz frequency range. UL operation is restricted </w:t>
            </w:r>
            <w:r>
              <w:rPr>
                <w:szCs w:val="18"/>
              </w:rPr>
              <w:t>to 1627.5 – 1637.5 MHz and 1646.5 – 1656.5 MHz per FCC Order DA 20-48.</w:t>
            </w:r>
          </w:p>
        </w:tc>
      </w:tr>
    </w:tbl>
    <w:p/>
    <w:bookmarkEnd w:id="21"/>
    <w:p/>
    <w:bookmarkEnd w:id="15"/>
    <w:bookmarkEnd w:id="16"/>
    <w:bookmarkEnd w:id="17"/>
    <w:bookmarkEnd w:id="18"/>
    <w:bookmarkEnd w:id="19"/>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pPr>
        <w:pStyle w:val="4"/>
        <w:rPr>
          <w:rFonts w:eastAsia="Yu Mincho"/>
        </w:rPr>
      </w:pPr>
      <w:bookmarkStart w:id="22" w:name="_Toc53178135"/>
      <w:bookmarkStart w:id="23" w:name="_Toc53178586"/>
      <w:bookmarkStart w:id="24" w:name="_Toc61178812"/>
      <w:bookmarkStart w:id="25" w:name="_Toc74663176"/>
      <w:bookmarkStart w:id="26" w:name="_Toc90422563"/>
      <w:bookmarkStart w:id="27" w:name="_Toc44712095"/>
      <w:bookmarkStart w:id="28" w:name="_Toc82621716"/>
      <w:bookmarkStart w:id="29" w:name="_Toc67916578"/>
      <w:bookmarkStart w:id="30" w:name="_Toc45893408"/>
      <w:bookmarkStart w:id="31" w:name="_Toc37267493"/>
      <w:bookmarkStart w:id="32" w:name="_Toc37260105"/>
      <w:bookmarkStart w:id="33" w:name="_Toc36817189"/>
      <w:bookmarkStart w:id="34" w:name="_Toc29811637"/>
      <w:bookmarkStart w:id="35" w:name="_Toc61179282"/>
      <w:bookmarkStart w:id="36" w:name="_Toc21127431"/>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rPr>
          <w:rFonts w:eastAsia="Yu Mincho"/>
        </w:rPr>
      </w:pPr>
      <w:bookmarkStart w:id="37"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bookmarkEnd w:id="37"/>
    <w:p>
      <w:pPr>
        <w:pStyle w:val="95"/>
      </w:pPr>
      <w:r>
        <w:t xml:space="preserve">Table 5.3.5-1: </w:t>
      </w:r>
      <w:r>
        <w:rPr>
          <w:i/>
        </w:rPr>
        <w:t>BS channel bandwidths</w:t>
      </w:r>
      <w:r>
        <w:t xml:space="preserve"> and SCS per </w:t>
      </w:r>
      <w:r>
        <w:rPr>
          <w:i/>
        </w:rPr>
        <w:t>operating band</w:t>
      </w:r>
      <w:r>
        <w:t xml:space="preserve"> in FR1</w:t>
      </w:r>
    </w:p>
    <w:tbl>
      <w:tblPr>
        <w:tblStyle w:val="63"/>
        <w:tblW w:w="1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restart"/>
            <w:vAlign w:val="center"/>
          </w:tcPr>
          <w:p>
            <w:pPr>
              <w:pStyle w:val="86"/>
            </w:pPr>
            <w:r>
              <w:t>NR Band</w:t>
            </w:r>
          </w:p>
        </w:tc>
        <w:tc>
          <w:tcPr>
            <w:tcW w:w="850" w:type="dxa"/>
            <w:vMerge w:val="restart"/>
            <w:vAlign w:val="center"/>
          </w:tcPr>
          <w:p>
            <w:pPr>
              <w:pStyle w:val="86"/>
            </w:pPr>
            <w:r>
              <w:t>SCS</w:t>
            </w:r>
            <w:r>
              <w:rPr>
                <w:rFonts w:hint="eastAsia" w:eastAsiaTheme="minorEastAsia"/>
                <w:lang w:eastAsia="zh-CN"/>
              </w:rPr>
              <w:t xml:space="preserve"> </w:t>
            </w:r>
            <w:r>
              <w:rPr>
                <w:rFonts w:eastAsiaTheme="minorEastAsia"/>
                <w:lang w:eastAsia="zh-CN"/>
              </w:rPr>
              <w:t>(</w:t>
            </w:r>
            <w:r>
              <w:t>kHz)</w:t>
            </w:r>
          </w:p>
        </w:tc>
        <w:tc>
          <w:tcPr>
            <w:tcW w:w="9953" w:type="dxa"/>
            <w:gridSpan w:val="15"/>
          </w:tcPr>
          <w:p>
            <w:pPr>
              <w:pStyle w:val="86"/>
            </w:pPr>
            <w:r>
              <w:rPr>
                <w:i/>
              </w:rPr>
              <w:t xml:space="preserve">BS 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continue"/>
            <w:vAlign w:val="center"/>
          </w:tcPr>
          <w:p>
            <w:pPr>
              <w:pStyle w:val="86"/>
            </w:pPr>
          </w:p>
        </w:tc>
        <w:tc>
          <w:tcPr>
            <w:tcW w:w="850" w:type="dxa"/>
            <w:vMerge w:val="continue"/>
            <w:vAlign w:val="center"/>
          </w:tcPr>
          <w:p>
            <w:pPr>
              <w:pStyle w:val="86"/>
            </w:pPr>
          </w:p>
        </w:tc>
        <w:tc>
          <w:tcPr>
            <w:tcW w:w="709" w:type="dxa"/>
            <w:vAlign w:val="center"/>
          </w:tcPr>
          <w:p>
            <w:pPr>
              <w:pStyle w:val="86"/>
              <w:rPr>
                <w:rFonts w:eastAsiaTheme="minorEastAsia"/>
                <w:lang w:eastAsia="zh-CN"/>
              </w:rPr>
            </w:pPr>
            <w:r>
              <w:rPr>
                <w:rFonts w:hint="eastAsia"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w:t>
            </w:r>
          </w:p>
        </w:tc>
        <w:tc>
          <w:tcPr>
            <w:tcW w:w="71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3</w:t>
            </w:r>
            <w:r>
              <w:rPr>
                <w:rFonts w:eastAsiaTheme="minorEastAsia"/>
                <w:lang w:eastAsia="zh-CN"/>
              </w:rPr>
              <w:t>0</w:t>
            </w:r>
          </w:p>
        </w:tc>
        <w:tc>
          <w:tcPr>
            <w:tcW w:w="708" w:type="dxa"/>
          </w:tcPr>
          <w:p>
            <w:pPr>
              <w:pStyle w:val="86"/>
              <w:rPr>
                <w:rFonts w:eastAsiaTheme="minorEastAsia"/>
                <w:lang w:eastAsia="zh-CN"/>
              </w:rPr>
            </w:pPr>
            <w:r>
              <w:rPr>
                <w:rFonts w:hint="eastAsia" w:eastAsiaTheme="minorEastAsia"/>
                <w:lang w:eastAsia="zh-CN"/>
              </w:rPr>
              <w:t>3</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4</w:t>
            </w:r>
            <w:r>
              <w:rPr>
                <w:rFonts w:eastAsiaTheme="minorEastAsia"/>
                <w:lang w:eastAsia="zh-CN"/>
              </w:rPr>
              <w:t>0</w:t>
            </w:r>
          </w:p>
        </w:tc>
        <w:tc>
          <w:tcPr>
            <w:tcW w:w="567" w:type="dxa"/>
          </w:tcPr>
          <w:p>
            <w:pPr>
              <w:pStyle w:val="86"/>
              <w:rPr>
                <w:rFonts w:eastAsiaTheme="minorEastAsia"/>
                <w:lang w:eastAsia="zh-CN"/>
              </w:rPr>
            </w:pPr>
            <w:r>
              <w:rPr>
                <w:rFonts w:hint="eastAsia" w:eastAsiaTheme="minorEastAsia"/>
                <w:lang w:eastAsia="zh-CN"/>
              </w:rPr>
              <w:t>4</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5</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6</w:t>
            </w:r>
            <w:r>
              <w:rPr>
                <w:rFonts w:eastAsiaTheme="minorEastAsia"/>
                <w:lang w:eastAsia="zh-CN"/>
              </w:rPr>
              <w:t>0</w:t>
            </w:r>
          </w:p>
        </w:tc>
        <w:tc>
          <w:tcPr>
            <w:tcW w:w="709" w:type="dxa"/>
            <w:vAlign w:val="center"/>
          </w:tcPr>
          <w:p>
            <w:pPr>
              <w:pStyle w:val="86"/>
              <w:rPr>
                <w:rFonts w:eastAsiaTheme="minorEastAsia"/>
                <w:lang w:eastAsia="zh-CN"/>
              </w:rPr>
            </w:pPr>
            <w:r>
              <w:rPr>
                <w:rFonts w:hint="eastAsia" w:eastAsiaTheme="minorEastAsia"/>
                <w:lang w:eastAsia="zh-CN"/>
              </w:rPr>
              <w:t>7</w:t>
            </w:r>
            <w:r>
              <w:rPr>
                <w:rFonts w:eastAsiaTheme="minorEastAsia"/>
                <w:lang w:eastAsia="zh-CN"/>
              </w:rPr>
              <w:t>0</w:t>
            </w:r>
          </w:p>
        </w:tc>
        <w:tc>
          <w:tcPr>
            <w:tcW w:w="708" w:type="dxa"/>
            <w:vAlign w:val="center"/>
          </w:tcPr>
          <w:p>
            <w:pPr>
              <w:pStyle w:val="86"/>
              <w:rPr>
                <w:rFonts w:eastAsiaTheme="minorEastAsia"/>
                <w:lang w:eastAsia="zh-CN"/>
              </w:rPr>
            </w:pPr>
            <w:r>
              <w:rPr>
                <w:rFonts w:hint="eastAsia" w:eastAsiaTheme="minorEastAsia"/>
                <w:lang w:eastAsia="zh-CN"/>
              </w:rPr>
              <w:t>8</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9</w:t>
            </w:r>
            <w:r>
              <w:rPr>
                <w:rFonts w:eastAsiaTheme="minorEastAsia"/>
                <w:lang w:eastAsia="zh-CN"/>
              </w:rPr>
              <w:t>0</w:t>
            </w:r>
          </w:p>
        </w:tc>
        <w:tc>
          <w:tcPr>
            <w:tcW w:w="59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eastAsia="Yu Mincho"/>
              </w:rPr>
            </w:pPr>
          </w:p>
        </w:tc>
        <w:tc>
          <w:tcPr>
            <w:tcW w:w="850" w:type="dxa"/>
            <w:vAlign w:val="center"/>
          </w:tcPr>
          <w:p>
            <w:pPr>
              <w:pStyle w:val="87"/>
              <w:rPr>
                <w:rFonts w:eastAsia="Yu Mincho"/>
              </w:rPr>
            </w:pPr>
            <w:r>
              <w:t>15</w:t>
            </w:r>
          </w:p>
        </w:tc>
        <w:tc>
          <w:tcPr>
            <w:tcW w:w="709" w:type="dxa"/>
          </w:tcPr>
          <w:p>
            <w:pPr>
              <w:pStyle w:val="87"/>
              <w:rPr>
                <w:rFonts w:eastAsia="Yu Mincho"/>
              </w:rPr>
            </w:pPr>
            <w:r>
              <w:t>5</w:t>
            </w:r>
          </w:p>
        </w:tc>
        <w:tc>
          <w:tcPr>
            <w:tcW w:w="709" w:type="dxa"/>
            <w:vAlign w:val="center"/>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eastAsia="Yu Mincho"/>
              </w:rPr>
            </w:pPr>
            <w:r>
              <w:t>n1</w:t>
            </w:r>
          </w:p>
        </w:tc>
        <w:tc>
          <w:tcPr>
            <w:tcW w:w="850" w:type="dxa"/>
            <w:vAlign w:val="center"/>
          </w:tcPr>
          <w:p>
            <w:pPr>
              <w:pStyle w:val="87"/>
              <w:rPr>
                <w:rFonts w:eastAsia="Yu Mincho"/>
              </w:rPr>
            </w:pPr>
            <w:r>
              <w:t>30</w:t>
            </w:r>
          </w:p>
        </w:tc>
        <w:tc>
          <w:tcPr>
            <w:tcW w:w="709" w:type="dxa"/>
          </w:tcPr>
          <w:p>
            <w:pPr>
              <w:pStyle w:val="87"/>
              <w:rPr>
                <w:rFonts w:eastAsia="Yu Mincho"/>
              </w:rPr>
            </w:pPr>
          </w:p>
        </w:tc>
        <w:tc>
          <w:tcPr>
            <w:tcW w:w="709" w:type="dxa"/>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rPr>
                <w:rFonts w:eastAsia="Yu Mincho"/>
              </w:rPr>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tcPr>
          <w:p>
            <w:pPr>
              <w:pStyle w:val="87"/>
            </w:pPr>
            <w:r>
              <w:t>25</w:t>
            </w:r>
          </w:p>
        </w:tc>
        <w:tc>
          <w:tcPr>
            <w:tcW w:w="709" w:type="dxa"/>
          </w:tcPr>
          <w:p>
            <w:pPr>
              <w:pStyle w:val="87"/>
            </w:pPr>
            <w:r>
              <w:t>30</w:t>
            </w:r>
          </w:p>
        </w:tc>
        <w:tc>
          <w:tcPr>
            <w:tcW w:w="708" w:type="dxa"/>
          </w:tcPr>
          <w:p>
            <w:pPr>
              <w:pStyle w:val="87"/>
            </w:pP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lang w:eastAsia="zh-CN"/>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pPr>
          </w:p>
        </w:tc>
        <w:tc>
          <w:tcPr>
            <w:tcW w:w="850" w:type="dxa"/>
            <w:vAlign w:val="center"/>
          </w:tcPr>
          <w:p>
            <w:pPr>
              <w:pStyle w:val="87"/>
            </w:pPr>
            <w:r>
              <w:t>15</w:t>
            </w:r>
          </w:p>
        </w:tc>
        <w:tc>
          <w:tcPr>
            <w:tcW w:w="709" w:type="dxa"/>
          </w:tcPr>
          <w:p>
            <w:pPr>
              <w:pStyle w:val="87"/>
              <w:rPr>
                <w:rFonts w:eastAsia="Yu Mincho"/>
              </w:rPr>
            </w:pPr>
            <w:r>
              <w:t>5</w:t>
            </w: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pPr>
            <w:r>
              <w:t>n2</w:t>
            </w:r>
          </w:p>
        </w:tc>
        <w:tc>
          <w:tcPr>
            <w:tcW w:w="850" w:type="dxa"/>
            <w:vAlign w:val="center"/>
          </w:tcPr>
          <w:p>
            <w:pPr>
              <w:pStyle w:val="87"/>
            </w:pPr>
            <w:r>
              <w:t>30</w:t>
            </w:r>
          </w:p>
        </w:tc>
        <w:tc>
          <w:tcPr>
            <w:tcW w:w="709" w:type="dxa"/>
          </w:tcPr>
          <w:p>
            <w:pPr>
              <w:pStyle w:val="87"/>
            </w:pPr>
          </w:p>
        </w:tc>
        <w:tc>
          <w:tcPr>
            <w:tcW w:w="709" w:type="dxa"/>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rPr>
                <w:lang w:eastAsia="zh-CN"/>
              </w:rPr>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keepNext w:val="0"/>
            </w:pPr>
            <w:r>
              <w:t>n13</w:t>
            </w: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n14</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lang w:val="en-US" w:eastAsia="ja-JP"/>
              </w:rP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lang w:val="en-US" w:eastAsia="ja-JP"/>
              </w:rPr>
              <w:t>n18</w:t>
            </w:r>
          </w:p>
        </w:tc>
        <w:tc>
          <w:tcPr>
            <w:tcW w:w="850" w:type="dxa"/>
            <w:vAlign w:val="center"/>
          </w:tcPr>
          <w:p>
            <w:pPr>
              <w:pStyle w:val="87"/>
              <w:keepNext w:val="0"/>
              <w:rPr>
                <w:lang w:val="en-US" w:eastAsia="ja-JP"/>
              </w:rPr>
            </w:pPr>
            <w:r>
              <w:rPr>
                <w:rFonts w:hint="eastAsia"/>
                <w:lang w:val="en-US" w:eastAsia="ja-JP"/>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val="en-US" w:eastAsia="ja-JP"/>
              </w:rPr>
            </w:pPr>
          </w:p>
        </w:tc>
        <w:tc>
          <w:tcPr>
            <w:tcW w:w="850" w:type="dxa"/>
            <w:vAlign w:val="center"/>
          </w:tcPr>
          <w:p>
            <w:pPr>
              <w:pStyle w:val="87"/>
              <w:keepNext w:val="0"/>
              <w:rPr>
                <w:lang w:val="en-US" w:eastAsia="ja-JP"/>
              </w:rPr>
            </w:pPr>
            <w:r>
              <w:rPr>
                <w:rFonts w:hint="eastAsia"/>
                <w:lang w:val="en-US" w:eastAsia="ja-JP"/>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val="en-US" w:eastAsia="ja-JP"/>
              </w:rPr>
            </w:pPr>
          </w:p>
        </w:tc>
        <w:tc>
          <w:tcPr>
            <w:tcW w:w="850" w:type="dxa"/>
            <w:vAlign w:val="center"/>
          </w:tcPr>
          <w:p>
            <w:pPr>
              <w:pStyle w:val="87"/>
              <w:keepNext w:val="0"/>
              <w:rPr>
                <w:lang w:val="en-US" w:eastAsia="ja-JP"/>
              </w:rPr>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val="en-US" w:eastAsia="ja-JP"/>
              </w:rPr>
            </w:pPr>
            <w:r>
              <w:t>n20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lang w:eastAsia="en-GB"/>
              </w:rPr>
              <w:t>n24</w:t>
            </w:r>
          </w:p>
        </w:tc>
        <w:tc>
          <w:tcPr>
            <w:tcW w:w="850" w:type="dxa"/>
            <w:vAlign w:val="center"/>
          </w:tcPr>
          <w:p>
            <w:pPr>
              <w:pStyle w:val="87"/>
              <w:keepNext w:val="0"/>
            </w:pPr>
            <w:r>
              <w:rPr>
                <w:lang w:eastAsia="en-GB"/>
              </w:rPr>
              <w:t>30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rPr>
                <w:lang w:eastAsia="en-GB"/>
              </w:rPr>
              <w:t>60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lang w:eastAsia="en-GB"/>
              </w:rPr>
              <w:t>15</w:t>
            </w:r>
          </w:p>
        </w:tc>
        <w:tc>
          <w:tcPr>
            <w:tcW w:w="709" w:type="dxa"/>
          </w:tcPr>
          <w:p>
            <w:pPr>
              <w:pStyle w:val="87"/>
              <w:keepNext w:val="0"/>
            </w:pPr>
            <w:r>
              <w:t>5</w:t>
            </w:r>
          </w:p>
        </w:tc>
        <w:tc>
          <w:tcPr>
            <w:tcW w:w="709" w:type="dxa"/>
            <w:vAlign w:val="center"/>
          </w:tcPr>
          <w:p>
            <w:pPr>
              <w:pStyle w:val="87"/>
              <w:keepNext w:val="0"/>
            </w:pPr>
            <w:r>
              <w:rPr>
                <w:lang w:eastAsia="en-GB"/>
              </w:rP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rPr>
                <w:rFonts w:hint="eastAsia"/>
                <w:lang w:eastAsia="zh-CN"/>
              </w:rPr>
              <w:t>4</w:t>
            </w:r>
            <w:r>
              <w:rPr>
                <w:lang w:eastAsia="zh-CN"/>
              </w:rPr>
              <w:t>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single" w:color="auto" w:sz="4" w:space="0"/>
            </w:tcBorders>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r>
              <w:t>n26</w:t>
            </w: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rPr>
                <w:rFonts w:hint="eastAsia"/>
                <w:lang w:eastAsia="zh-CN"/>
              </w:rPr>
              <w:t>30</w:t>
            </w:r>
          </w:p>
        </w:tc>
        <w:tc>
          <w:tcPr>
            <w:tcW w:w="708" w:type="dxa"/>
          </w:tcPr>
          <w:p>
            <w:pPr>
              <w:pStyle w:val="87"/>
              <w:rPr>
                <w:lang w:eastAsia="zh-CN"/>
              </w:rPr>
            </w:pPr>
          </w:p>
        </w:tc>
        <w:tc>
          <w:tcPr>
            <w:tcW w:w="709" w:type="dxa"/>
            <w:vAlign w:val="center"/>
          </w:tcPr>
          <w:p>
            <w:pPr>
              <w:pStyle w:val="87"/>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lang w:eastAsia="zh-CN"/>
              </w:rPr>
            </w:pPr>
            <w:r>
              <w:rPr>
                <w:rFonts w:hint="eastAsia"/>
                <w:lang w:eastAsia="zh-CN"/>
              </w:rPr>
              <w:t>30</w:t>
            </w:r>
          </w:p>
        </w:tc>
        <w:tc>
          <w:tcPr>
            <w:tcW w:w="708" w:type="dxa"/>
          </w:tcPr>
          <w:p>
            <w:pPr>
              <w:pStyle w:val="87"/>
              <w:rPr>
                <w:lang w:eastAsia="zh-CN"/>
              </w:rPr>
            </w:pPr>
          </w:p>
        </w:tc>
        <w:tc>
          <w:tcPr>
            <w:tcW w:w="709" w:type="dxa"/>
            <w:vAlign w:val="center"/>
          </w:tcPr>
          <w:p>
            <w:pPr>
              <w:pStyle w:val="87"/>
              <w:rPr>
                <w:lang w:eastAsia="zh-CN"/>
              </w:rPr>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n30</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宋体"/>
                <w:lang w:val="en-US" w:eastAsia="zh-CN"/>
              </w:rPr>
              <w:t>n34</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Yu Mincho"/>
              </w:rPr>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lang w:eastAsia="zh-CN"/>
              </w:rPr>
            </w:pPr>
            <w:r>
              <w:t>30</w:t>
            </w:r>
          </w:p>
        </w:tc>
        <w:tc>
          <w:tcPr>
            <w:tcW w:w="708" w:type="dxa"/>
          </w:tcPr>
          <w:p>
            <w:pPr>
              <w:pStyle w:val="87"/>
            </w:pPr>
          </w:p>
        </w:tc>
        <w:tc>
          <w:tcPr>
            <w:tcW w:w="709" w:type="dxa"/>
            <w:vAlign w:val="center"/>
          </w:tcPr>
          <w:p>
            <w:pPr>
              <w:pStyle w:val="87"/>
              <w:rPr>
                <w:lang w:eastAsia="zh-CN"/>
              </w:rPr>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宋体"/>
                <w:lang w:val="en-US" w:eastAsia="zh-CN"/>
              </w:rPr>
            </w:pPr>
            <w:r>
              <w:t>n38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宋体"/>
                <w:lang w:val="en-US" w:eastAsia="zh-CN"/>
              </w:rPr>
              <w:t>5</w:t>
            </w:r>
          </w:p>
        </w:tc>
        <w:tc>
          <w:tcPr>
            <w:tcW w:w="709" w:type="dxa"/>
            <w:vAlign w:val="center"/>
          </w:tcPr>
          <w:p>
            <w:pPr>
              <w:pStyle w:val="87"/>
              <w:keepNext w:val="0"/>
            </w:pPr>
            <w:r>
              <w:rPr>
                <w:rFonts w:eastAsia="宋体"/>
                <w:lang w:val="en-US" w:eastAsia="zh-CN"/>
              </w:rPr>
              <w:t>10</w:t>
            </w:r>
          </w:p>
        </w:tc>
        <w:tc>
          <w:tcPr>
            <w:tcW w:w="713" w:type="dxa"/>
            <w:vAlign w:val="center"/>
          </w:tcPr>
          <w:p>
            <w:pPr>
              <w:pStyle w:val="87"/>
              <w:keepNext w:val="0"/>
            </w:pPr>
            <w:r>
              <w:rPr>
                <w:rFonts w:eastAsia="宋体"/>
                <w:lang w:val="en-US" w:eastAsia="zh-CN"/>
              </w:rPr>
              <w:t>15</w:t>
            </w:r>
          </w:p>
        </w:tc>
        <w:tc>
          <w:tcPr>
            <w:tcW w:w="709" w:type="dxa"/>
            <w:vAlign w:val="center"/>
          </w:tcPr>
          <w:p>
            <w:pPr>
              <w:pStyle w:val="87"/>
              <w:keepNext w:val="0"/>
            </w:pPr>
            <w:r>
              <w:rPr>
                <w:rFonts w:eastAsia="宋体"/>
                <w:lang w:val="en-US" w:eastAsia="zh-CN"/>
              </w:rPr>
              <w:t>20</w:t>
            </w:r>
          </w:p>
        </w:tc>
        <w:tc>
          <w:tcPr>
            <w:tcW w:w="567" w:type="dxa"/>
            <w:vAlign w:val="center"/>
          </w:tcPr>
          <w:p>
            <w:pPr>
              <w:pStyle w:val="87"/>
              <w:keepNext w:val="0"/>
            </w:pPr>
            <w:r>
              <w:rPr>
                <w:rFonts w:eastAsia="宋体"/>
                <w:lang w:val="en-US" w:eastAsia="zh-CN"/>
              </w:rPr>
              <w:t>25</w:t>
            </w:r>
          </w:p>
        </w:tc>
        <w:tc>
          <w:tcPr>
            <w:tcW w:w="709" w:type="dxa"/>
          </w:tcPr>
          <w:p>
            <w:pPr>
              <w:pStyle w:val="87"/>
              <w:keepNext w:val="0"/>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宋体"/>
                <w:szCs w:val="22"/>
                <w:lang w:val="en-US" w:eastAsia="zh-CN"/>
              </w:rPr>
              <w:t>n39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宋体"/>
                <w:lang w:val="en-US" w:eastAsia="zh-CN"/>
              </w:rPr>
            </w:pPr>
            <w:r>
              <w:rPr>
                <w:rFonts w:eastAsia="等线" w:cs="Arial"/>
                <w:szCs w:val="18"/>
              </w:rPr>
              <w:t>5</w:t>
            </w:r>
            <w:r>
              <w:rPr>
                <w:rFonts w:eastAsia="等线" w:cs="Arial"/>
                <w:szCs w:val="18"/>
                <w:vertAlign w:val="superscript"/>
              </w:rPr>
              <w:t>4</w:t>
            </w:r>
          </w:p>
        </w:tc>
        <w:tc>
          <w:tcPr>
            <w:tcW w:w="709" w:type="dxa"/>
            <w:vAlign w:val="center"/>
          </w:tcPr>
          <w:p>
            <w:pPr>
              <w:pStyle w:val="87"/>
              <w:keepNext w:val="0"/>
              <w:rPr>
                <w:rFonts w:eastAsia="宋体"/>
                <w:lang w:val="en-US" w:eastAsia="zh-CN"/>
              </w:rPr>
            </w:pPr>
            <w:r>
              <w:rPr>
                <w:rFonts w:cs="Arial"/>
                <w:szCs w:val="18"/>
              </w:rPr>
              <w:t>10</w:t>
            </w:r>
          </w:p>
        </w:tc>
        <w:tc>
          <w:tcPr>
            <w:tcW w:w="713" w:type="dxa"/>
            <w:vAlign w:val="center"/>
          </w:tcPr>
          <w:p>
            <w:pPr>
              <w:pStyle w:val="87"/>
              <w:keepNext w:val="0"/>
              <w:rPr>
                <w:rFonts w:eastAsia="宋体"/>
                <w:lang w:val="en-US" w:eastAsia="zh-CN"/>
              </w:rPr>
            </w:pPr>
            <w:r>
              <w:rPr>
                <w:rFonts w:cs="Arial"/>
                <w:szCs w:val="18"/>
              </w:rPr>
              <w:t>15</w:t>
            </w:r>
          </w:p>
        </w:tc>
        <w:tc>
          <w:tcPr>
            <w:tcW w:w="709" w:type="dxa"/>
            <w:vAlign w:val="center"/>
          </w:tcPr>
          <w:p>
            <w:pPr>
              <w:pStyle w:val="87"/>
              <w:keepNext w:val="0"/>
              <w:rPr>
                <w:rFonts w:eastAsia="宋体"/>
                <w:lang w:val="en-US" w:eastAsia="zh-CN"/>
              </w:rPr>
            </w:pPr>
            <w:r>
              <w:rPr>
                <w:rFonts w:cs="Arial"/>
                <w:szCs w:val="18"/>
              </w:rPr>
              <w:t>20</w:t>
            </w:r>
          </w:p>
        </w:tc>
        <w:tc>
          <w:tcPr>
            <w:tcW w:w="567" w:type="dxa"/>
          </w:tcPr>
          <w:p>
            <w:pPr>
              <w:pStyle w:val="87"/>
              <w:keepNext w:val="0"/>
              <w:rPr>
                <w:rFonts w:eastAsia="宋体"/>
                <w:lang w:val="en-US" w:eastAsia="zh-CN"/>
              </w:rPr>
            </w:pPr>
            <w:r>
              <w:rPr>
                <w:rFonts w:cs="Arial"/>
                <w:szCs w:val="18"/>
              </w:rPr>
              <w:t>25</w:t>
            </w:r>
          </w:p>
        </w:tc>
        <w:tc>
          <w:tcPr>
            <w:tcW w:w="709" w:type="dxa"/>
            <w:vAlign w:val="center"/>
          </w:tcPr>
          <w:p>
            <w:pPr>
              <w:pStyle w:val="87"/>
              <w:keepNext w:val="0"/>
              <w:rPr>
                <w:rFonts w:eastAsia="宋体"/>
                <w:lang w:val="en-US" w:eastAsia="zh-CN"/>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宋体"/>
                <w:lang w:val="en-US" w:eastAsia="zh-CN"/>
              </w:rPr>
            </w:pPr>
            <w:r>
              <w:rPr>
                <w:rFonts w:cs="Arial"/>
                <w:szCs w:val="18"/>
              </w:rPr>
              <w:t>40</w:t>
            </w:r>
          </w:p>
        </w:tc>
        <w:tc>
          <w:tcPr>
            <w:tcW w:w="567" w:type="dxa"/>
          </w:tcPr>
          <w:p>
            <w:pPr>
              <w:pStyle w:val="87"/>
              <w:rPr>
                <w:rFonts w:cs="Arial"/>
                <w:szCs w:val="18"/>
              </w:rPr>
            </w:pPr>
          </w:p>
        </w:tc>
        <w:tc>
          <w:tcPr>
            <w:tcW w:w="709" w:type="dxa"/>
            <w:vAlign w:val="center"/>
          </w:tcPr>
          <w:p>
            <w:pPr>
              <w:pStyle w:val="87"/>
              <w:keepNext w:val="0"/>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宋体"/>
                <w:szCs w:val="22"/>
                <w:lang w:val="en-US" w:eastAsia="zh-CN"/>
              </w:rPr>
            </w:pPr>
            <w:r>
              <w:t>n40</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ins w:id="20" w:author="CR0356" w:date="2021-11-30T16:28:00Z">
              <w:r>
                <w:rPr>
                  <w:rFonts w:eastAsia="Yu Mincho"/>
                </w:rPr>
                <w:t>70</w:t>
              </w:r>
            </w:ins>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eastAsia="Yu Mincho"/>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ins w:id="21" w:author="CR0356" w:date="2021-11-30T16:28:00Z">
              <w:r>
                <w:rPr>
                  <w:rFonts w:eastAsia="Yu Mincho"/>
                </w:rPr>
                <w:t>70</w:t>
              </w:r>
            </w:ins>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等线" w:cs="Arial"/>
                <w:szCs w:val="18"/>
              </w:rPr>
            </w:pP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p>
        </w:tc>
        <w:tc>
          <w:tcPr>
            <w:tcW w:w="709" w:type="dxa"/>
          </w:tcPr>
          <w:p>
            <w:pPr>
              <w:pStyle w:val="87"/>
              <w:keepNext w:val="0"/>
              <w:rPr>
                <w:rFonts w:eastAsia="Yu Mincho"/>
              </w:rPr>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n41</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rPr>
                <w:rFonts w:eastAsia="Yu Mincho"/>
              </w:rPr>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Yu Mincho"/>
              </w:rPr>
              <w:t>15</w:t>
            </w:r>
          </w:p>
        </w:tc>
        <w:tc>
          <w:tcPr>
            <w:tcW w:w="709" w:type="dxa"/>
          </w:tcPr>
          <w:p>
            <w:pPr>
              <w:pStyle w:val="87"/>
              <w:keepNext w:val="0"/>
              <w:rPr>
                <w:rFonts w:eastAsia="等线" w:cs="Arial"/>
                <w:szCs w:val="18"/>
              </w:rPr>
            </w:pPr>
          </w:p>
        </w:tc>
        <w:tc>
          <w:tcPr>
            <w:tcW w:w="709" w:type="dxa"/>
            <w:vAlign w:val="center"/>
          </w:tcPr>
          <w:p>
            <w:pPr>
              <w:pStyle w:val="87"/>
              <w:keepNext w:val="0"/>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cs="Arial"/>
                <w:szCs w:val="18"/>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Yu Mincho"/>
              </w:rPr>
              <w:t>n46</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r>
              <w:rPr>
                <w:rFonts w:eastAsia="Yu Mincho"/>
              </w:rPr>
              <w:t>60</w:t>
            </w:r>
          </w:p>
        </w:tc>
        <w:tc>
          <w:tcPr>
            <w:tcW w:w="709" w:type="dxa"/>
          </w:tcPr>
          <w:p>
            <w:pPr>
              <w:pStyle w:val="87"/>
              <w:keepNext w:val="0"/>
            </w:pPr>
          </w:p>
        </w:tc>
        <w:tc>
          <w:tcPr>
            <w:tcW w:w="708" w:type="dxa"/>
            <w:vAlign w:val="center"/>
          </w:tcPr>
          <w:p>
            <w:pPr>
              <w:pStyle w:val="87"/>
              <w:keepNext w:val="0"/>
              <w:rPr>
                <w:rFonts w:cs="Arial"/>
                <w:szCs w:val="18"/>
              </w:rPr>
            </w:pPr>
            <w:r>
              <w:rPr>
                <w:rFonts w:eastAsia="Yu Mincho"/>
              </w:rPr>
              <w:t>80</w:t>
            </w: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eastAsia="Yu Mincho"/>
              </w:rPr>
            </w:pPr>
            <w:r>
              <w:rPr>
                <w:rFonts w:eastAsia="Yu Mincho"/>
              </w:rPr>
              <w:t>60</w:t>
            </w:r>
          </w:p>
        </w:tc>
        <w:tc>
          <w:tcPr>
            <w:tcW w:w="709" w:type="dxa"/>
          </w:tcPr>
          <w:p>
            <w:pPr>
              <w:pStyle w:val="87"/>
              <w:keepNext w:val="0"/>
            </w:pPr>
          </w:p>
        </w:tc>
        <w:tc>
          <w:tcPr>
            <w:tcW w:w="708" w:type="dxa"/>
            <w:vAlign w:val="center"/>
          </w:tcPr>
          <w:p>
            <w:pPr>
              <w:pStyle w:val="87"/>
              <w:keepNext w:val="0"/>
              <w:rPr>
                <w:rFonts w:eastAsia="Yu Mincho"/>
              </w:rPr>
            </w:pPr>
            <w:r>
              <w:rPr>
                <w:rFonts w:eastAsia="Yu Mincho"/>
              </w:rPr>
              <w:t>80</w:t>
            </w: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15</w:t>
            </w:r>
          </w:p>
        </w:tc>
        <w:tc>
          <w:tcPr>
            <w:tcW w:w="709" w:type="dxa"/>
          </w:tcPr>
          <w:p>
            <w:pPr>
              <w:pStyle w:val="87"/>
              <w:keepNext w:val="0"/>
              <w:rPr>
                <w:rFonts w:eastAsia="等线" w:cs="Arial"/>
                <w:szCs w:val="18"/>
              </w:rPr>
            </w:pPr>
            <w:r>
              <w:rPr>
                <w:rFonts w:eastAsia="Yu Mincho"/>
              </w:rPr>
              <w:t>5</w:t>
            </w:r>
            <w:r>
              <w:rPr>
                <w:rFonts w:eastAsia="Yu Mincho"/>
                <w:vertAlign w:val="superscript"/>
              </w:rPr>
              <w:t>2</w:t>
            </w: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cs="Arial"/>
                <w:szCs w:val="18"/>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rPr>
                <w:rFonts w:eastAsia="Yu Mincho"/>
              </w:rPr>
              <w:t>n48</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pPr>
            <w:r>
              <w:rPr>
                <w:rFonts w:eastAsia="Yu Mincho"/>
              </w:rPr>
              <w:t>90</w:t>
            </w:r>
            <w:r>
              <w:rPr>
                <w:rFonts w:eastAsia="Yu Mincho"/>
                <w:vertAlign w:val="superscript"/>
              </w:rPr>
              <w:t>1</w:t>
            </w:r>
          </w:p>
        </w:tc>
        <w:tc>
          <w:tcPr>
            <w:tcW w:w="593" w:type="dxa"/>
            <w:vAlign w:val="center"/>
          </w:tcPr>
          <w:p>
            <w:pPr>
              <w:pStyle w:val="87"/>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rPr>
                <w:rFonts w:eastAsia="Yu Mincho"/>
              </w:rPr>
            </w:pPr>
            <w:r>
              <w:rPr>
                <w:rFonts w:eastAsia="Yu Mincho"/>
              </w:rPr>
              <w:t>90</w:t>
            </w:r>
            <w:r>
              <w:rPr>
                <w:rFonts w:eastAsia="Yu Mincho"/>
                <w:vertAlign w:val="superscript"/>
              </w:rPr>
              <w:t>1</w:t>
            </w:r>
          </w:p>
        </w:tc>
        <w:tc>
          <w:tcPr>
            <w:tcW w:w="593" w:type="dxa"/>
            <w:vAlign w:val="center"/>
          </w:tcPr>
          <w:p>
            <w:pPr>
              <w:pStyle w:val="87"/>
              <w:rPr>
                <w:rFonts w:eastAsia="Yu Mincho"/>
              </w:rPr>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t>15</w:t>
            </w:r>
          </w:p>
        </w:tc>
        <w:tc>
          <w:tcPr>
            <w:tcW w:w="709" w:type="dxa"/>
          </w:tcPr>
          <w:p>
            <w:pPr>
              <w:pStyle w:val="87"/>
              <w:keepNext w:val="0"/>
              <w:rPr>
                <w:rFonts w:eastAsia="Yu Mincho"/>
              </w:rPr>
            </w:pPr>
            <w:r>
              <w:rPr>
                <w:rFonts w:cs="Arial"/>
                <w:szCs w:val="18"/>
              </w:rPr>
              <w:t>5</w:t>
            </w:r>
            <w:r>
              <w:rPr>
                <w:rFonts w:cs="Arial"/>
                <w:szCs w:val="18"/>
                <w:vertAlign w:val="superscript"/>
              </w:rPr>
              <w:t>2</w:t>
            </w:r>
          </w:p>
        </w:tc>
        <w:tc>
          <w:tcPr>
            <w:tcW w:w="709" w:type="dxa"/>
            <w:vAlign w:val="center"/>
          </w:tcPr>
          <w:p>
            <w:pPr>
              <w:pStyle w:val="87"/>
              <w:keepNext w:val="0"/>
              <w:rPr>
                <w:rFonts w:eastAsia="Yu Mincho"/>
              </w:rPr>
            </w:pPr>
            <w:r>
              <w:rPr>
                <w:rFonts w:cs="Arial"/>
                <w:szCs w:val="18"/>
              </w:rPr>
              <w:t>10</w:t>
            </w:r>
          </w:p>
        </w:tc>
        <w:tc>
          <w:tcPr>
            <w:tcW w:w="713" w:type="dxa"/>
            <w:vAlign w:val="center"/>
          </w:tcPr>
          <w:p>
            <w:pPr>
              <w:pStyle w:val="87"/>
              <w:keepNext w:val="0"/>
              <w:rPr>
                <w:rFonts w:eastAsia="Yu Mincho"/>
              </w:rPr>
            </w:pPr>
            <w:r>
              <w:rPr>
                <w:rFonts w:cs="Arial"/>
                <w:szCs w:val="18"/>
              </w:rPr>
              <w:t>15</w:t>
            </w:r>
          </w:p>
        </w:tc>
        <w:tc>
          <w:tcPr>
            <w:tcW w:w="709" w:type="dxa"/>
            <w:vAlign w:val="center"/>
          </w:tcPr>
          <w:p>
            <w:pPr>
              <w:pStyle w:val="87"/>
              <w:keepNext w:val="0"/>
              <w:rPr>
                <w:rFonts w:eastAsia="Yu Mincho"/>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eastAsia="Yu Mincho"/>
              </w:rPr>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t>n50</w:t>
            </w:r>
          </w:p>
        </w:tc>
        <w:tc>
          <w:tcPr>
            <w:tcW w:w="850" w:type="dxa"/>
            <w:vAlign w:val="center"/>
          </w:tcPr>
          <w:p>
            <w:pPr>
              <w:pStyle w:val="87"/>
              <w:keepNext w:val="0"/>
            </w:pPr>
            <w:r>
              <w:t>30</w:t>
            </w:r>
          </w:p>
        </w:tc>
        <w:tc>
          <w:tcPr>
            <w:tcW w:w="709" w:type="dxa"/>
          </w:tcPr>
          <w:p>
            <w:pPr>
              <w:pStyle w:val="87"/>
              <w:keepNext w:val="0"/>
              <w:rPr>
                <w:rFonts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Pr>
          <w:p>
            <w:pPr>
              <w:pStyle w:val="87"/>
              <w:keepNext w:val="0"/>
            </w:pPr>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cs="Arial"/>
                <w:szCs w:val="18"/>
              </w:rPr>
            </w:pPr>
            <w:r>
              <w:t>5</w:t>
            </w: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rPr>
                <w:rFonts w:cs="Arial"/>
                <w:szCs w:val="18"/>
              </w:rPr>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vAlign w:val="center"/>
          </w:tcPr>
          <w:p>
            <w:pPr>
              <w:pStyle w:val="87"/>
              <w:keepNext w:val="0"/>
              <w:rPr>
                <w:rFonts w:cs="Arial"/>
                <w:szCs w:val="18"/>
              </w:rPr>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rPr>
                <w:rFonts w:cs="Arial"/>
                <w:szCs w:val="18"/>
              </w:rPr>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rPr>
                <w:rFonts w:cs="Arial"/>
                <w:szCs w:val="18"/>
              </w:rPr>
              <w:t>25</w:t>
            </w:r>
          </w:p>
        </w:tc>
        <w:tc>
          <w:tcPr>
            <w:tcW w:w="709" w:type="dxa"/>
            <w:vAlign w:val="center"/>
          </w:tcPr>
          <w:p>
            <w:pPr>
              <w:pStyle w:val="87"/>
              <w:keepNext w:val="0"/>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rPr>
                <w:rFonts w:cs="Arial"/>
                <w:szCs w:val="18"/>
              </w:rPr>
            </w:pPr>
            <w:r>
              <w:t>30</w:t>
            </w:r>
          </w:p>
        </w:tc>
        <w:tc>
          <w:tcPr>
            <w:tcW w:w="708" w:type="dxa"/>
          </w:tcPr>
          <w:p>
            <w:pPr>
              <w:pStyle w:val="87"/>
            </w:pPr>
          </w:p>
        </w:tc>
        <w:tc>
          <w:tcPr>
            <w:tcW w:w="709" w:type="dxa"/>
            <w:vAlign w:val="center"/>
          </w:tcPr>
          <w:p>
            <w:pPr>
              <w:pStyle w:val="87"/>
              <w:rPr>
                <w:rFonts w:cs="Arial"/>
                <w:szCs w:val="18"/>
              </w:rPr>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 xml:space="preserve">15 </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r>
              <w:t>60</w:t>
            </w:r>
          </w:p>
        </w:tc>
        <w:tc>
          <w:tcPr>
            <w:tcW w:w="709" w:type="dxa"/>
          </w:tcPr>
          <w:p>
            <w:pPr>
              <w:pStyle w:val="87"/>
              <w:keepNext w:val="0"/>
            </w:pPr>
            <w:r>
              <w:t>70</w:t>
            </w:r>
          </w:p>
        </w:tc>
        <w:tc>
          <w:tcPr>
            <w:tcW w:w="708" w:type="dxa"/>
            <w:vAlign w:val="center"/>
          </w:tcPr>
          <w:p>
            <w:pPr>
              <w:pStyle w:val="87"/>
              <w:keepNext w:val="0"/>
              <w:rPr>
                <w:rFonts w:cs="Arial"/>
                <w:szCs w:val="18"/>
              </w:rPr>
            </w:pPr>
            <w:r>
              <w:t>80</w:t>
            </w:r>
          </w:p>
        </w:tc>
        <w:tc>
          <w:tcPr>
            <w:tcW w:w="567" w:type="dxa"/>
          </w:tcPr>
          <w:p>
            <w:pPr>
              <w:pStyle w:val="87"/>
              <w:keepNext w:val="0"/>
              <w:rPr>
                <w:rFonts w:eastAsia="Yu Mincho"/>
              </w:rPr>
            </w:pPr>
            <w:r>
              <w:t>90</w:t>
            </w:r>
          </w:p>
        </w:tc>
        <w:tc>
          <w:tcPr>
            <w:tcW w:w="593" w:type="dxa"/>
            <w:vAlign w:val="center"/>
          </w:tcPr>
          <w:p>
            <w:pPr>
              <w:pStyle w:val="87"/>
              <w:rPr>
                <w:rFonts w:eastAsia="Yu Mincho"/>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vAlign w:val="center"/>
          </w:tcPr>
          <w:p>
            <w:pPr>
              <w:pStyle w:val="87"/>
              <w:keepNext w:val="0"/>
            </w:pPr>
          </w:p>
        </w:tc>
        <w:tc>
          <w:tcPr>
            <w:tcW w:w="708" w:type="dxa"/>
            <w:vAlign w:val="center"/>
          </w:tcPr>
          <w:p>
            <w:pPr>
              <w:pStyle w:val="87"/>
              <w:keepNext w:val="0"/>
            </w:pPr>
          </w:p>
        </w:tc>
        <w:tc>
          <w:tcPr>
            <w:tcW w:w="567" w:type="dxa"/>
            <w:vAlign w:val="center"/>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tcPr>
          <w:p>
            <w:pPr>
              <w:pStyle w:val="87"/>
              <w:keepNext w:val="0"/>
            </w:pPr>
            <w:r>
              <w:t>70</w:t>
            </w:r>
          </w:p>
        </w:tc>
        <w:tc>
          <w:tcPr>
            <w:tcW w:w="708" w:type="dxa"/>
            <w:vAlign w:val="center"/>
          </w:tcPr>
          <w:p>
            <w:pPr>
              <w:pStyle w:val="87"/>
              <w:keepNext w:val="0"/>
            </w:pPr>
            <w:r>
              <w:t>80</w:t>
            </w:r>
          </w:p>
        </w:tc>
        <w:tc>
          <w:tcPr>
            <w:tcW w:w="567" w:type="dxa"/>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22" w:author="CR0356" w:date="2021-11-30T16:28:00Z">
              <w:r>
                <w:rPr/>
                <w:t>10</w:t>
              </w:r>
            </w:ins>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23" w:author="CR0356" w:date="2021-11-30T16:28:00Z">
              <w:r>
                <w:rPr/>
                <w:t>20</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24" w:author="CR0356" w:date="2021-11-30T16:28:00Z">
              <w:r>
                <w:rPr/>
                <w:t>30</w:t>
              </w:r>
            </w:ins>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n79</w:t>
            </w:r>
          </w:p>
        </w:tc>
        <w:tc>
          <w:tcPr>
            <w:tcW w:w="850" w:type="dxa"/>
            <w:vAlign w:val="center"/>
          </w:tcPr>
          <w:p>
            <w:pPr>
              <w:pStyle w:val="87"/>
              <w:keepNext w:val="0"/>
            </w:pPr>
            <w:r>
              <w:t>30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ins w:id="25" w:author="CR0356" w:date="2021-11-30T16:28:00Z">
              <w:r>
                <w:rPr/>
                <w:t>10</w:t>
              </w:r>
            </w:ins>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26" w:author="CR0356" w:date="2021-11-30T16:28:00Z">
              <w:r>
                <w:rPr/>
                <w:t>20</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ins w:id="27" w:author="CR0356" w:date="2021-11-30T16:28:00Z">
              <w:r>
                <w:rPr/>
                <w:t>30</w:t>
              </w:r>
            </w:ins>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pPr>
            <w:ins w:id="28" w:author="CR0356" w:date="2021-11-30T16:28:00Z">
              <w:r>
                <w:rPr/>
                <w:t>70</w:t>
              </w:r>
            </w:ins>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tcPr>
          <w:p>
            <w:pPr>
              <w:pStyle w:val="87"/>
              <w:keepNext w:val="0"/>
            </w:pPr>
            <w:ins w:id="29" w:author="CR0356" w:date="2021-11-30T16:28:00Z">
              <w:r>
                <w:rPr/>
                <w:t>90</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30" w:author="CR0356" w:date="2021-11-30T16:28:00Z">
              <w:r>
                <w:rPr/>
                <w:t>10</w:t>
              </w:r>
            </w:ins>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31" w:author="CR0356" w:date="2021-11-30T16:28:00Z">
              <w:r>
                <w:rPr/>
                <w:t>20</w:t>
              </w:r>
            </w:ins>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32" w:author="CR0356" w:date="2021-11-30T16:28:00Z">
              <w:r>
                <w:rPr/>
                <w:t>30</w:t>
              </w:r>
            </w:ins>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ins w:id="33" w:author="CR0356" w:date="2021-11-30T16:28:00Z">
              <w:r>
                <w:rPr/>
                <w:t>70</w:t>
              </w:r>
            </w:ins>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ins w:id="34" w:author="CR0356" w:date="2021-11-30T16:28:00Z">
              <w:r>
                <w:rPr/>
                <w:t>90</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n82</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n86</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lang w:eastAsia="zh-CN"/>
              </w:rPr>
              <w:t>n89</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r>
              <w:rPr>
                <w:rFonts w:cs="Arial"/>
                <w:szCs w:val="18"/>
              </w:rPr>
              <w:t>30</w:t>
            </w:r>
          </w:p>
        </w:tc>
        <w:tc>
          <w:tcPr>
            <w:tcW w:w="708" w:type="dxa"/>
          </w:tcPr>
          <w:p>
            <w:pPr>
              <w:pStyle w:val="87"/>
              <w:rPr>
                <w:rFonts w:cs="Arial"/>
                <w:szCs w:val="18"/>
              </w:rPr>
            </w:pPr>
          </w:p>
        </w:tc>
        <w:tc>
          <w:tcPr>
            <w:tcW w:w="709" w:type="dxa"/>
            <w:vAlign w:val="center"/>
          </w:tcPr>
          <w:p>
            <w:pPr>
              <w:pStyle w:val="87"/>
            </w:pPr>
            <w:r>
              <w:rPr>
                <w:rFonts w:cs="Arial"/>
                <w:szCs w:val="18"/>
              </w:rPr>
              <w:t>40</w:t>
            </w:r>
          </w:p>
        </w:tc>
        <w:tc>
          <w:tcPr>
            <w:tcW w:w="567" w:type="dxa"/>
          </w:tcPr>
          <w:p>
            <w:pPr>
              <w:pStyle w:val="87"/>
              <w:rPr>
                <w:rFonts w:cs="Arial"/>
                <w:szCs w:val="18"/>
              </w:rPr>
            </w:pPr>
          </w:p>
        </w:tc>
        <w:tc>
          <w:tcPr>
            <w:tcW w:w="709" w:type="dxa"/>
            <w:vAlign w:val="center"/>
          </w:tcPr>
          <w:p>
            <w:pPr>
              <w:pStyle w:val="87"/>
              <w:keepNext w:val="0"/>
            </w:pPr>
            <w:r>
              <w:rPr>
                <w:rFonts w:cs="Arial"/>
                <w:szCs w:val="18"/>
              </w:rP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rPr>
                <w:lang w:eastAsia="zh-CN"/>
              </w:rPr>
              <w:t>n</w:t>
            </w:r>
            <w:r>
              <w:rPr>
                <w:rFonts w:hint="eastAsia"/>
                <w:lang w:eastAsia="zh-CN"/>
              </w:rPr>
              <w:t>90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pPr>
            <w:r>
              <w:rPr>
                <w:rFonts w:cs="Arial"/>
                <w:szCs w:val="18"/>
              </w:rPr>
              <w:t>60</w:t>
            </w:r>
          </w:p>
        </w:tc>
        <w:tc>
          <w:tcPr>
            <w:tcW w:w="709" w:type="dxa"/>
          </w:tcPr>
          <w:p>
            <w:pPr>
              <w:pStyle w:val="87"/>
              <w:keepNext w:val="0"/>
            </w:pPr>
            <w:r>
              <w:t>70</w:t>
            </w:r>
          </w:p>
        </w:tc>
        <w:tc>
          <w:tcPr>
            <w:tcW w:w="708" w:type="dxa"/>
            <w:vAlign w:val="center"/>
          </w:tcPr>
          <w:p>
            <w:pPr>
              <w:pStyle w:val="87"/>
              <w:keepNext w:val="0"/>
            </w:pPr>
            <w:r>
              <w:rPr>
                <w:rFonts w:cs="Arial"/>
                <w:szCs w:val="18"/>
              </w:rPr>
              <w:t>80</w:t>
            </w:r>
          </w:p>
        </w:tc>
        <w:tc>
          <w:tcPr>
            <w:tcW w:w="567" w:type="dxa"/>
          </w:tcPr>
          <w:p>
            <w:pPr>
              <w:pStyle w:val="87"/>
              <w:keepNext w:val="0"/>
            </w:pPr>
            <w:r>
              <w:t>90</w:t>
            </w:r>
          </w:p>
        </w:tc>
        <w:tc>
          <w:tcPr>
            <w:tcW w:w="593" w:type="dxa"/>
            <w:vAlign w:val="center"/>
          </w:tcPr>
          <w:p>
            <w:pPr>
              <w:pStyle w:val="87"/>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tcPr>
          <w:p>
            <w:pPr>
              <w:pStyle w:val="87"/>
              <w:keepNext w:val="0"/>
            </w:pPr>
            <w:r>
              <w:rPr>
                <w:rFonts w:eastAsia="Yu Mincho"/>
              </w:rPr>
              <w:t>10</w:t>
            </w:r>
            <w:r>
              <w:rPr>
                <w:rFonts w:eastAsia="Yu Mincho"/>
                <w:vertAlign w:val="superscript"/>
              </w:rPr>
              <w:t>3</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t>n91</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pPr>
            <w:r>
              <w:rPr>
                <w:rFonts w:eastAsia="Yu Mincho"/>
              </w:rPr>
              <w:t>15</w:t>
            </w:r>
          </w:p>
        </w:tc>
        <w:tc>
          <w:tcPr>
            <w:tcW w:w="709" w:type="dxa"/>
          </w:tcPr>
          <w:p>
            <w:pPr>
              <w:pStyle w:val="87"/>
              <w:keepNext w:val="0"/>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r>
              <w:rPr>
                <w:rFonts w:eastAsia="Yu Mincho"/>
                <w:vertAlign w:val="superscript"/>
              </w:rPr>
              <w:t>3</w:t>
            </w: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n93</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n94</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eastAsia="Yu Mincho"/>
                <w:lang w:eastAsia="zh-CN"/>
              </w:rPr>
              <w:t>15</w:t>
            </w:r>
          </w:p>
        </w:tc>
        <w:tc>
          <w:tcPr>
            <w:tcW w:w="709" w:type="dxa"/>
          </w:tcPr>
          <w:p>
            <w:pPr>
              <w:pStyle w:val="87"/>
              <w:keepNext w:val="0"/>
              <w:rPr>
                <w:rFonts w:eastAsia="Yu Mincho"/>
              </w:rPr>
            </w:pPr>
            <w:r>
              <w:t>5</w:t>
            </w:r>
          </w:p>
        </w:tc>
        <w:tc>
          <w:tcPr>
            <w:tcW w:w="709" w:type="dxa"/>
          </w:tcPr>
          <w:p>
            <w:pPr>
              <w:pStyle w:val="87"/>
              <w:keepNext w:val="0"/>
              <w:rPr>
                <w:rFonts w:eastAsia="Yu Mincho"/>
              </w:rPr>
            </w:pPr>
            <w:r>
              <w:t>10</w:t>
            </w:r>
          </w:p>
        </w:tc>
        <w:tc>
          <w:tcPr>
            <w:tcW w:w="713" w:type="dxa"/>
          </w:tcPr>
          <w:p>
            <w:pPr>
              <w:pStyle w:val="87"/>
              <w:keepNext w:val="0"/>
              <w:rPr>
                <w:rFonts w:eastAsia="Yu Mincho"/>
              </w:rPr>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eastAsia="等线"/>
                <w:lang w:eastAsia="zh-CN"/>
              </w:rPr>
              <w:t>n95</w:t>
            </w:r>
          </w:p>
        </w:tc>
        <w:tc>
          <w:tcPr>
            <w:tcW w:w="850" w:type="dxa"/>
            <w:vAlign w:val="center"/>
          </w:tcPr>
          <w:p>
            <w:pPr>
              <w:pStyle w:val="87"/>
              <w:keepNext w:val="0"/>
              <w:rPr>
                <w:rFonts w:eastAsia="Yu Mincho"/>
                <w:lang w:eastAsia="zh-CN"/>
              </w:rPr>
            </w:pPr>
            <w:r>
              <w:rPr>
                <w:rFonts w:hint="eastAsia" w:eastAsia="Yu Mincho"/>
                <w:lang w:eastAsia="zh-CN"/>
              </w:rP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hint="eastAsia" w:eastAsia="Yu Mincho"/>
                <w:lang w:eastAsia="zh-CN"/>
              </w:rPr>
              <w:t>60</w:t>
            </w:r>
          </w:p>
        </w:tc>
        <w:tc>
          <w:tcPr>
            <w:tcW w:w="709" w:type="dxa"/>
          </w:tcPr>
          <w:p>
            <w:pPr>
              <w:pStyle w:val="87"/>
            </w:pPr>
          </w:p>
        </w:tc>
        <w:tc>
          <w:tcPr>
            <w:tcW w:w="709" w:type="dxa"/>
          </w:tcPr>
          <w:p>
            <w:pPr>
              <w:pStyle w:val="87"/>
            </w:pPr>
            <w:r>
              <w:t>10</w:t>
            </w:r>
          </w:p>
        </w:tc>
        <w:tc>
          <w:tcPr>
            <w:tcW w:w="713" w:type="dxa"/>
          </w:tcPr>
          <w:p>
            <w:pPr>
              <w:pStyle w:val="87"/>
            </w:pPr>
            <w:r>
              <w:t>15</w:t>
            </w:r>
          </w:p>
        </w:tc>
        <w:tc>
          <w:tcPr>
            <w:tcW w:w="709" w:type="dxa"/>
            <w:vAlign w:val="center"/>
          </w:tcPr>
          <w:p>
            <w:pPr>
              <w:pStyle w:val="87"/>
              <w:rPr>
                <w:rFonts w:eastAsia="Yu Mincho"/>
              </w:rPr>
            </w:pPr>
          </w:p>
        </w:tc>
        <w:tc>
          <w:tcPr>
            <w:tcW w:w="567" w:type="dxa"/>
            <w:vAlign w:val="center"/>
          </w:tcPr>
          <w:p>
            <w:pPr>
              <w:pStyle w:val="87"/>
            </w:pPr>
          </w:p>
        </w:tc>
        <w:tc>
          <w:tcPr>
            <w:tcW w:w="709" w:type="dxa"/>
          </w:tcPr>
          <w:p>
            <w:pPr>
              <w:pStyle w:val="87"/>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eastAsia="Yu Mincho" w:cs="Arial"/>
                <w:szCs w:val="18"/>
              </w:rPr>
              <w:t>15</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eastAsia="等线"/>
                <w:lang w:eastAsia="zh-CN"/>
              </w:rPr>
            </w:pPr>
            <w:r>
              <w:rPr>
                <w:rFonts w:eastAsia="Yu Mincho" w:cs="Arial"/>
                <w:szCs w:val="18"/>
              </w:rPr>
              <w:t>n96</w:t>
            </w:r>
          </w:p>
        </w:tc>
        <w:tc>
          <w:tcPr>
            <w:tcW w:w="850" w:type="dxa"/>
            <w:vAlign w:val="center"/>
          </w:tcPr>
          <w:p>
            <w:pPr>
              <w:pStyle w:val="87"/>
              <w:rPr>
                <w:rFonts w:eastAsia="Yu Mincho" w:cs="Arial"/>
                <w:szCs w:val="18"/>
              </w:rPr>
            </w:pPr>
            <w:r>
              <w:rPr>
                <w:rFonts w:eastAsia="Yu Mincho" w:cs="Arial"/>
                <w:szCs w:val="18"/>
              </w:rPr>
              <w:t>30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r>
              <w:rPr>
                <w:rFonts w:eastAsia="Yu Mincho" w:cs="Arial"/>
                <w:szCs w:val="18"/>
              </w:rPr>
              <w:t>60</w:t>
            </w:r>
          </w:p>
        </w:tc>
        <w:tc>
          <w:tcPr>
            <w:tcW w:w="709" w:type="dxa"/>
          </w:tcPr>
          <w:p>
            <w:pPr>
              <w:pStyle w:val="87"/>
            </w:pPr>
          </w:p>
        </w:tc>
        <w:tc>
          <w:tcPr>
            <w:tcW w:w="708" w:type="dxa"/>
            <w:vAlign w:val="center"/>
          </w:tcPr>
          <w:p>
            <w:pPr>
              <w:pStyle w:val="87"/>
              <w:rPr>
                <w:rFonts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8" w:type="dxa"/>
            <w:vAlign w:val="center"/>
          </w:tcPr>
          <w:p>
            <w:pPr>
              <w:pStyle w:val="87"/>
              <w:rPr>
                <w:rFonts w:eastAsia="Yu Mincho"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eastAsia="Yu Mincho" w:cs="Arial"/>
                <w:szCs w:val="18"/>
              </w:rPr>
              <w:t>n97</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等线" w:cs="Arial"/>
                <w:szCs w:val="18"/>
              </w:rPr>
              <w:t>5</w:t>
            </w: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p>
        </w:tc>
        <w:tc>
          <w:tcPr>
            <w:tcW w:w="709" w:type="dxa"/>
            <w:tcBorders>
              <w:top w:val="single" w:color="auto" w:sz="4" w:space="0"/>
              <w:left w:val="single" w:color="auto" w:sz="4" w:space="0"/>
              <w:bottom w:val="single" w:color="auto" w:sz="4" w:space="0"/>
              <w:right w:val="single" w:color="auto" w:sz="4" w:space="0"/>
            </w:tcBorders>
          </w:tcPr>
          <w:p>
            <w:pPr>
              <w:pStyle w:val="87"/>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87"/>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ins w:id="35" w:author="CR0356" w:date="2021-11-30T16:28:00Z">
              <w:r>
                <w:rPr/>
                <w:t>70</w:t>
              </w:r>
            </w:ins>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ins w:id="36" w:author="CR0356" w:date="2021-11-30T16:28:00Z">
              <w:r>
                <w:rPr/>
                <w:t>90</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ins w:id="37" w:author="CR0356" w:date="2021-11-30T16:28:00Z">
              <w:r>
                <w:rPr/>
                <w:t>70</w:t>
              </w:r>
            </w:ins>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ins w:id="38" w:author="CR0356" w:date="2021-11-30T16:28:00Z">
              <w:r>
                <w:rPr/>
                <w:t>90</w:t>
              </w:r>
            </w:ins>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eastAsia="Yu Mincho" w:cs="Arial"/>
                <w:szCs w:val="18"/>
              </w:rPr>
              <w:t>n98</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宋体"/>
                <w:lang w:val="en-US" w:eastAsia="zh-CN"/>
              </w:rPr>
              <w:t>5</w:t>
            </w: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cs="Arial"/>
                <w:szCs w:val="18"/>
                <w:lang w:eastAsia="zh-CN"/>
              </w:rPr>
              <w:t>n99</w:t>
            </w:r>
          </w:p>
        </w:tc>
        <w:tc>
          <w:tcPr>
            <w:tcW w:w="850" w:type="dxa"/>
            <w:vAlign w:val="center"/>
          </w:tcPr>
          <w:p>
            <w:pPr>
              <w:pStyle w:val="87"/>
              <w:rPr>
                <w:rFonts w:eastAsia="宋体"/>
                <w:lang w:val="en-US" w:eastAsia="zh-CN"/>
              </w:rPr>
            </w:pPr>
            <w:r>
              <w:rPr>
                <w:rFonts w:eastAsia="Yu Mincho"/>
                <w:lang w:eastAsia="zh-CN"/>
              </w:rPr>
              <w:t>15</w:t>
            </w:r>
          </w:p>
        </w:tc>
        <w:tc>
          <w:tcPr>
            <w:tcW w:w="709" w:type="dxa"/>
          </w:tcPr>
          <w:p>
            <w:pPr>
              <w:pStyle w:val="87"/>
            </w:pPr>
            <w:r>
              <w:t>5</w:t>
            </w:r>
          </w:p>
        </w:tc>
        <w:tc>
          <w:tcPr>
            <w:tcW w:w="709" w:type="dxa"/>
          </w:tcPr>
          <w:p>
            <w:pPr>
              <w:pStyle w:val="87"/>
              <w:rPr>
                <w:rFonts w:eastAsia="宋体"/>
                <w:lang w:val="en-US" w:eastAsia="zh-CN"/>
              </w:rPr>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 w:author="ZTE,Fei Xue" w:date="2022-01-06T23:40:53Z"/>
        </w:trPr>
        <w:tc>
          <w:tcPr>
            <w:tcW w:w="709" w:type="dxa"/>
            <w:vMerge w:val="restart"/>
            <w:vAlign w:val="center"/>
          </w:tcPr>
          <w:p>
            <w:pPr>
              <w:pStyle w:val="87"/>
              <w:rPr>
                <w:ins w:id="40" w:author="ZTE,Fei Xue" w:date="2022-01-06T23:40:53Z"/>
                <w:rFonts w:hint="default" w:cs="Arial"/>
                <w:szCs w:val="18"/>
                <w:lang w:val="en-US" w:eastAsia="zh-CN"/>
              </w:rPr>
            </w:pPr>
            <w:ins w:id="41" w:author="ZTE,Fei Xue" w:date="2022-01-06T23:41:01Z">
              <w:r>
                <w:rPr>
                  <w:rFonts w:hint="eastAsia" w:cs="Arial"/>
                  <w:szCs w:val="18"/>
                  <w:lang w:val="en-US" w:eastAsia="zh-CN"/>
                </w:rPr>
                <w:t>n10</w:t>
              </w:r>
            </w:ins>
            <w:ins w:id="42" w:author="ZTE,Fei Xue" w:date="2022-01-06T23:41:02Z">
              <w:r>
                <w:rPr>
                  <w:rFonts w:hint="eastAsia" w:cs="Arial"/>
                  <w:szCs w:val="18"/>
                  <w:lang w:val="en-US" w:eastAsia="zh-CN"/>
                </w:rPr>
                <w:t>3</w:t>
              </w:r>
            </w:ins>
          </w:p>
        </w:tc>
        <w:tc>
          <w:tcPr>
            <w:tcW w:w="850" w:type="dxa"/>
            <w:vAlign w:val="center"/>
          </w:tcPr>
          <w:p>
            <w:pPr>
              <w:pStyle w:val="87"/>
              <w:rPr>
                <w:ins w:id="43" w:author="ZTE,Fei Xue" w:date="2022-01-06T23:40:53Z"/>
                <w:rFonts w:eastAsia="Yu Mincho"/>
                <w:lang w:eastAsia="zh-CN"/>
              </w:rPr>
            </w:pPr>
            <w:ins w:id="44" w:author="ZTE,Fei Xue" w:date="2022-01-06T23:41:11Z">
              <w:r>
                <w:rPr>
                  <w:rFonts w:eastAsia="Yu Mincho"/>
                  <w:lang w:eastAsia="zh-CN"/>
                </w:rPr>
                <w:t>15</w:t>
              </w:r>
            </w:ins>
          </w:p>
        </w:tc>
        <w:tc>
          <w:tcPr>
            <w:tcW w:w="709" w:type="dxa"/>
          </w:tcPr>
          <w:p>
            <w:pPr>
              <w:pStyle w:val="87"/>
              <w:rPr>
                <w:ins w:id="45" w:author="ZTE,Fei Xue" w:date="2022-01-06T23:40:53Z"/>
              </w:rPr>
            </w:pPr>
          </w:p>
        </w:tc>
        <w:tc>
          <w:tcPr>
            <w:tcW w:w="709" w:type="dxa"/>
          </w:tcPr>
          <w:p>
            <w:pPr>
              <w:pStyle w:val="87"/>
              <w:rPr>
                <w:ins w:id="46" w:author="ZTE,Fei Xue" w:date="2022-01-06T23:40:53Z"/>
              </w:rPr>
            </w:pPr>
          </w:p>
        </w:tc>
        <w:tc>
          <w:tcPr>
            <w:tcW w:w="713" w:type="dxa"/>
            <w:vAlign w:val="center"/>
          </w:tcPr>
          <w:p>
            <w:pPr>
              <w:pStyle w:val="87"/>
              <w:rPr>
                <w:ins w:id="47" w:author="ZTE,Fei Xue" w:date="2022-01-06T23:40:53Z"/>
                <w:rFonts w:eastAsia="宋体"/>
                <w:lang w:val="en-US" w:eastAsia="zh-CN"/>
              </w:rPr>
            </w:pPr>
          </w:p>
        </w:tc>
        <w:tc>
          <w:tcPr>
            <w:tcW w:w="709" w:type="dxa"/>
            <w:vAlign w:val="center"/>
          </w:tcPr>
          <w:p>
            <w:pPr>
              <w:pStyle w:val="87"/>
              <w:rPr>
                <w:ins w:id="48" w:author="ZTE,Fei Xue" w:date="2022-01-06T23:40:53Z"/>
                <w:rFonts w:eastAsia="宋体"/>
                <w:lang w:val="en-US" w:eastAsia="zh-CN"/>
              </w:rPr>
            </w:pPr>
            <w:ins w:id="49" w:author="ZTE,Fei Xue" w:date="2022-01-06T23:41:32Z">
              <w:r>
                <w:rPr>
                  <w:rFonts w:eastAsia="宋体"/>
                  <w:lang w:val="en-US" w:eastAsia="zh-CN"/>
                </w:rPr>
                <w:t>20</w:t>
              </w:r>
            </w:ins>
          </w:p>
        </w:tc>
        <w:tc>
          <w:tcPr>
            <w:tcW w:w="567" w:type="dxa"/>
            <w:vAlign w:val="center"/>
          </w:tcPr>
          <w:p>
            <w:pPr>
              <w:pStyle w:val="87"/>
              <w:rPr>
                <w:ins w:id="50" w:author="ZTE,Fei Xue" w:date="2022-01-06T23:40:53Z"/>
                <w:rFonts w:hint="default" w:eastAsia="宋体"/>
                <w:lang w:val="en-US" w:eastAsia="zh-CN"/>
              </w:rPr>
            </w:pPr>
            <w:ins w:id="51" w:author="ZTE,Fei Xue" w:date="2022-01-06T23:41:40Z">
              <w:r>
                <w:rPr>
                  <w:rFonts w:hint="eastAsia" w:eastAsia="宋体"/>
                  <w:lang w:val="en-US" w:eastAsia="zh-CN"/>
                </w:rPr>
                <w:t>25</w:t>
              </w:r>
            </w:ins>
          </w:p>
        </w:tc>
        <w:tc>
          <w:tcPr>
            <w:tcW w:w="709" w:type="dxa"/>
            <w:vAlign w:val="center"/>
          </w:tcPr>
          <w:p>
            <w:pPr>
              <w:pStyle w:val="87"/>
              <w:rPr>
                <w:ins w:id="52" w:author="ZTE,Fei Xue" w:date="2022-01-06T23:40:53Z"/>
                <w:rFonts w:eastAsia="宋体"/>
                <w:lang w:val="en-US" w:eastAsia="zh-CN"/>
              </w:rPr>
            </w:pPr>
            <w:ins w:id="53" w:author="ZTE,Fei Xue" w:date="2022-01-06T23:41:50Z">
              <w:r>
                <w:rPr>
                  <w:rFonts w:cs="Arial"/>
                  <w:szCs w:val="18"/>
                </w:rPr>
                <w:t>30</w:t>
              </w:r>
            </w:ins>
          </w:p>
        </w:tc>
        <w:tc>
          <w:tcPr>
            <w:tcW w:w="708" w:type="dxa"/>
          </w:tcPr>
          <w:p>
            <w:pPr>
              <w:pStyle w:val="87"/>
              <w:rPr>
                <w:ins w:id="54" w:author="ZTE,Fei Xue" w:date="2022-01-06T23:40:53Z"/>
                <w:rFonts w:hint="default" w:eastAsia="宋体"/>
                <w:lang w:val="en-US" w:eastAsia="zh-CN"/>
              </w:rPr>
            </w:pPr>
            <w:ins w:id="55" w:author="ZTE,Fei Xue" w:date="2022-01-06T23:41:56Z">
              <w:r>
                <w:rPr>
                  <w:rFonts w:hint="eastAsia" w:eastAsia="宋体"/>
                  <w:lang w:val="en-US" w:eastAsia="zh-CN"/>
                </w:rPr>
                <w:t>[</w:t>
              </w:r>
            </w:ins>
            <w:ins w:id="56" w:author="ZTE,Fei Xue" w:date="2022-01-06T23:41:57Z">
              <w:r>
                <w:rPr>
                  <w:rFonts w:hint="eastAsia" w:eastAsia="宋体"/>
                  <w:lang w:val="en-US" w:eastAsia="zh-CN"/>
                </w:rPr>
                <w:t>35</w:t>
              </w:r>
            </w:ins>
            <w:ins w:id="57" w:author="ZTE,Fei Xue" w:date="2022-01-06T23:41:56Z">
              <w:r>
                <w:rPr>
                  <w:rFonts w:hint="eastAsia" w:eastAsia="宋体"/>
                  <w:lang w:val="en-US" w:eastAsia="zh-CN"/>
                </w:rPr>
                <w:t>]</w:t>
              </w:r>
            </w:ins>
          </w:p>
        </w:tc>
        <w:tc>
          <w:tcPr>
            <w:tcW w:w="709" w:type="dxa"/>
            <w:vAlign w:val="center"/>
          </w:tcPr>
          <w:p>
            <w:pPr>
              <w:pStyle w:val="87"/>
              <w:rPr>
                <w:ins w:id="58" w:author="ZTE,Fei Xue" w:date="2022-01-06T23:40:53Z"/>
                <w:rFonts w:eastAsia="宋体"/>
                <w:lang w:val="en-US" w:eastAsia="zh-CN"/>
              </w:rPr>
            </w:pPr>
            <w:ins w:id="59" w:author="ZTE,Fei Xue" w:date="2022-01-06T23:42:08Z">
              <w:r>
                <w:rPr>
                  <w:lang w:val="en-US" w:eastAsia="zh-CN"/>
                </w:rPr>
                <w:t>40</w:t>
              </w:r>
            </w:ins>
          </w:p>
        </w:tc>
        <w:tc>
          <w:tcPr>
            <w:tcW w:w="567" w:type="dxa"/>
          </w:tcPr>
          <w:p>
            <w:pPr>
              <w:pStyle w:val="87"/>
              <w:rPr>
                <w:ins w:id="60" w:author="ZTE,Fei Xue" w:date="2022-01-06T23:40:53Z"/>
                <w:rFonts w:cs="Arial"/>
                <w:szCs w:val="18"/>
              </w:rPr>
            </w:pPr>
            <w:ins w:id="61" w:author="ZTE,Fei Xue" w:date="2022-01-06T23:42:14Z">
              <w:r>
                <w:rPr>
                  <w:rFonts w:hint="eastAsia" w:eastAsia="宋体"/>
                  <w:lang w:val="en-US" w:eastAsia="zh-CN"/>
                </w:rPr>
                <w:t>[</w:t>
              </w:r>
            </w:ins>
            <w:ins w:id="62" w:author="ZTE,Fei Xue" w:date="2022-01-06T23:42:17Z">
              <w:r>
                <w:rPr>
                  <w:rFonts w:hint="eastAsia" w:eastAsia="宋体"/>
                  <w:lang w:val="en-US" w:eastAsia="zh-CN"/>
                </w:rPr>
                <w:t>4</w:t>
              </w:r>
            </w:ins>
            <w:ins w:id="63" w:author="ZTE,Fei Xue" w:date="2022-01-06T23:42:14Z">
              <w:r>
                <w:rPr>
                  <w:rFonts w:hint="eastAsia" w:eastAsia="宋体"/>
                  <w:lang w:val="en-US" w:eastAsia="zh-CN"/>
                </w:rPr>
                <w:t>5]</w:t>
              </w:r>
            </w:ins>
          </w:p>
        </w:tc>
        <w:tc>
          <w:tcPr>
            <w:tcW w:w="709" w:type="dxa"/>
          </w:tcPr>
          <w:p>
            <w:pPr>
              <w:pStyle w:val="87"/>
              <w:rPr>
                <w:ins w:id="64" w:author="ZTE,Fei Xue" w:date="2022-01-06T23:40:53Z"/>
                <w:rFonts w:cs="Arial"/>
                <w:szCs w:val="18"/>
              </w:rPr>
            </w:pPr>
            <w:ins w:id="65" w:author="ZTE,Fei Xue" w:date="2022-01-06T23:42:27Z">
              <w:r>
                <w:rPr>
                  <w:rFonts w:hint="eastAsia"/>
                  <w:lang w:val="en-US" w:eastAsia="zh-CN"/>
                </w:rPr>
                <w:t>5</w:t>
              </w:r>
            </w:ins>
            <w:ins w:id="66" w:author="ZTE,Fei Xue" w:date="2022-01-06T23:42:25Z">
              <w:r>
                <w:rPr>
                  <w:lang w:val="en-US" w:eastAsia="zh-CN"/>
                </w:rPr>
                <w:t>0</w:t>
              </w:r>
            </w:ins>
          </w:p>
        </w:tc>
        <w:tc>
          <w:tcPr>
            <w:tcW w:w="567" w:type="dxa"/>
            <w:vAlign w:val="center"/>
          </w:tcPr>
          <w:p>
            <w:pPr>
              <w:pStyle w:val="87"/>
              <w:rPr>
                <w:ins w:id="67" w:author="ZTE,Fei Xue" w:date="2022-01-06T23:40:53Z"/>
                <w:rFonts w:eastAsia="Yu Mincho" w:cs="Arial"/>
                <w:szCs w:val="18"/>
              </w:rPr>
            </w:pPr>
          </w:p>
        </w:tc>
        <w:tc>
          <w:tcPr>
            <w:tcW w:w="709" w:type="dxa"/>
          </w:tcPr>
          <w:p>
            <w:pPr>
              <w:pStyle w:val="87"/>
              <w:rPr>
                <w:ins w:id="68" w:author="ZTE,Fei Xue" w:date="2022-01-06T23:40:53Z"/>
              </w:rPr>
            </w:pPr>
          </w:p>
        </w:tc>
        <w:tc>
          <w:tcPr>
            <w:tcW w:w="708" w:type="dxa"/>
            <w:vAlign w:val="center"/>
          </w:tcPr>
          <w:p>
            <w:pPr>
              <w:pStyle w:val="87"/>
              <w:rPr>
                <w:ins w:id="69" w:author="ZTE,Fei Xue" w:date="2022-01-06T23:40:53Z"/>
                <w:rFonts w:eastAsia="Yu Mincho" w:cs="Arial"/>
                <w:szCs w:val="18"/>
              </w:rPr>
            </w:pPr>
          </w:p>
        </w:tc>
        <w:tc>
          <w:tcPr>
            <w:tcW w:w="567" w:type="dxa"/>
          </w:tcPr>
          <w:p>
            <w:pPr>
              <w:pStyle w:val="87"/>
              <w:rPr>
                <w:ins w:id="70" w:author="ZTE,Fei Xue" w:date="2022-01-06T23:40:53Z"/>
              </w:rPr>
            </w:pPr>
          </w:p>
        </w:tc>
        <w:tc>
          <w:tcPr>
            <w:tcW w:w="593" w:type="dxa"/>
            <w:vAlign w:val="center"/>
          </w:tcPr>
          <w:p>
            <w:pPr>
              <w:pStyle w:val="87"/>
              <w:rPr>
                <w:ins w:id="71" w:author="ZTE,Fei Xue" w:date="2022-01-06T23:40: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 w:author="ZTE,Fei Xue" w:date="2022-01-06T23:40:53Z"/>
        </w:trPr>
        <w:tc>
          <w:tcPr>
            <w:tcW w:w="709" w:type="dxa"/>
            <w:vMerge w:val="continue"/>
            <w:vAlign w:val="center"/>
          </w:tcPr>
          <w:p>
            <w:pPr>
              <w:pStyle w:val="87"/>
              <w:rPr>
                <w:ins w:id="73" w:author="ZTE,Fei Xue" w:date="2022-01-06T23:40:53Z"/>
                <w:rFonts w:hint="default" w:cs="Arial"/>
                <w:szCs w:val="18"/>
                <w:lang w:val="en-US" w:eastAsia="zh-CN"/>
              </w:rPr>
            </w:pPr>
          </w:p>
        </w:tc>
        <w:tc>
          <w:tcPr>
            <w:tcW w:w="850" w:type="dxa"/>
            <w:vAlign w:val="center"/>
          </w:tcPr>
          <w:p>
            <w:pPr>
              <w:pStyle w:val="87"/>
              <w:rPr>
                <w:ins w:id="74" w:author="ZTE,Fei Xue" w:date="2022-01-06T23:40:53Z"/>
                <w:rFonts w:eastAsia="Yu Mincho"/>
                <w:lang w:eastAsia="zh-CN"/>
              </w:rPr>
            </w:pPr>
            <w:ins w:id="75" w:author="ZTE,Fei Xue" w:date="2022-01-06T23:41:14Z">
              <w:r>
                <w:rPr>
                  <w:rFonts w:eastAsia="Yu Mincho"/>
                  <w:lang w:eastAsia="zh-CN"/>
                </w:rPr>
                <w:t>30</w:t>
              </w:r>
            </w:ins>
          </w:p>
        </w:tc>
        <w:tc>
          <w:tcPr>
            <w:tcW w:w="709" w:type="dxa"/>
          </w:tcPr>
          <w:p>
            <w:pPr>
              <w:pStyle w:val="87"/>
              <w:rPr>
                <w:ins w:id="76" w:author="ZTE,Fei Xue" w:date="2022-01-06T23:40:53Z"/>
              </w:rPr>
            </w:pPr>
          </w:p>
        </w:tc>
        <w:tc>
          <w:tcPr>
            <w:tcW w:w="709" w:type="dxa"/>
          </w:tcPr>
          <w:p>
            <w:pPr>
              <w:pStyle w:val="87"/>
              <w:rPr>
                <w:ins w:id="77" w:author="ZTE,Fei Xue" w:date="2022-01-06T23:40:53Z"/>
              </w:rPr>
            </w:pPr>
          </w:p>
        </w:tc>
        <w:tc>
          <w:tcPr>
            <w:tcW w:w="713" w:type="dxa"/>
            <w:vAlign w:val="center"/>
          </w:tcPr>
          <w:p>
            <w:pPr>
              <w:pStyle w:val="87"/>
              <w:rPr>
                <w:ins w:id="78" w:author="ZTE,Fei Xue" w:date="2022-01-06T23:40:53Z"/>
                <w:rFonts w:eastAsia="宋体"/>
                <w:lang w:val="en-US" w:eastAsia="zh-CN"/>
              </w:rPr>
            </w:pPr>
          </w:p>
        </w:tc>
        <w:tc>
          <w:tcPr>
            <w:tcW w:w="709" w:type="dxa"/>
            <w:vAlign w:val="center"/>
          </w:tcPr>
          <w:p>
            <w:pPr>
              <w:pStyle w:val="87"/>
              <w:rPr>
                <w:ins w:id="79" w:author="ZTE,Fei Xue" w:date="2022-01-06T23:40:53Z"/>
                <w:rFonts w:eastAsia="宋体"/>
                <w:lang w:val="en-US" w:eastAsia="zh-CN"/>
              </w:rPr>
            </w:pPr>
            <w:ins w:id="80" w:author="ZTE,Fei Xue" w:date="2022-01-06T23:41:33Z">
              <w:r>
                <w:rPr>
                  <w:rFonts w:eastAsia="宋体"/>
                  <w:lang w:val="en-US" w:eastAsia="zh-CN"/>
                </w:rPr>
                <w:t>20</w:t>
              </w:r>
            </w:ins>
          </w:p>
        </w:tc>
        <w:tc>
          <w:tcPr>
            <w:tcW w:w="567" w:type="dxa"/>
            <w:vAlign w:val="center"/>
          </w:tcPr>
          <w:p>
            <w:pPr>
              <w:pStyle w:val="87"/>
              <w:rPr>
                <w:ins w:id="81" w:author="ZTE,Fei Xue" w:date="2022-01-06T23:40:53Z"/>
                <w:rFonts w:hint="default" w:eastAsia="宋体"/>
                <w:lang w:val="en-US" w:eastAsia="zh-CN"/>
              </w:rPr>
            </w:pPr>
            <w:ins w:id="82" w:author="ZTE,Fei Xue" w:date="2022-01-06T23:41:42Z">
              <w:r>
                <w:rPr>
                  <w:rFonts w:hint="eastAsia" w:eastAsia="宋体"/>
                  <w:lang w:val="en-US" w:eastAsia="zh-CN"/>
                </w:rPr>
                <w:t>25</w:t>
              </w:r>
            </w:ins>
          </w:p>
        </w:tc>
        <w:tc>
          <w:tcPr>
            <w:tcW w:w="709" w:type="dxa"/>
            <w:vAlign w:val="center"/>
          </w:tcPr>
          <w:p>
            <w:pPr>
              <w:pStyle w:val="87"/>
              <w:rPr>
                <w:ins w:id="83" w:author="ZTE,Fei Xue" w:date="2022-01-06T23:40:53Z"/>
                <w:rFonts w:eastAsia="宋体"/>
                <w:lang w:val="en-US" w:eastAsia="zh-CN"/>
              </w:rPr>
            </w:pPr>
            <w:ins w:id="84" w:author="ZTE,Fei Xue" w:date="2022-01-06T23:41:51Z">
              <w:r>
                <w:rPr>
                  <w:rFonts w:cs="Arial"/>
                  <w:szCs w:val="18"/>
                </w:rPr>
                <w:t>30</w:t>
              </w:r>
            </w:ins>
          </w:p>
        </w:tc>
        <w:tc>
          <w:tcPr>
            <w:tcW w:w="708" w:type="dxa"/>
          </w:tcPr>
          <w:p>
            <w:pPr>
              <w:pStyle w:val="87"/>
              <w:rPr>
                <w:ins w:id="85" w:author="ZTE,Fei Xue" w:date="2022-01-06T23:40:53Z"/>
                <w:rFonts w:eastAsia="宋体"/>
                <w:lang w:val="en-US" w:eastAsia="zh-CN"/>
              </w:rPr>
            </w:pPr>
            <w:ins w:id="86" w:author="ZTE,Fei Xue" w:date="2022-01-06T23:42:02Z">
              <w:r>
                <w:rPr>
                  <w:rFonts w:hint="eastAsia" w:eastAsia="宋体"/>
                  <w:lang w:val="en-US" w:eastAsia="zh-CN"/>
                </w:rPr>
                <w:t>[35]</w:t>
              </w:r>
            </w:ins>
          </w:p>
        </w:tc>
        <w:tc>
          <w:tcPr>
            <w:tcW w:w="709" w:type="dxa"/>
            <w:vAlign w:val="center"/>
          </w:tcPr>
          <w:p>
            <w:pPr>
              <w:pStyle w:val="87"/>
              <w:rPr>
                <w:ins w:id="87" w:author="ZTE,Fei Xue" w:date="2022-01-06T23:40:53Z"/>
                <w:rFonts w:eastAsia="宋体"/>
                <w:lang w:val="en-US" w:eastAsia="zh-CN"/>
              </w:rPr>
            </w:pPr>
            <w:ins w:id="88" w:author="ZTE,Fei Xue" w:date="2022-01-06T23:42:09Z">
              <w:r>
                <w:rPr>
                  <w:lang w:val="en-US" w:eastAsia="zh-CN"/>
                </w:rPr>
                <w:t>40</w:t>
              </w:r>
            </w:ins>
          </w:p>
        </w:tc>
        <w:tc>
          <w:tcPr>
            <w:tcW w:w="567" w:type="dxa"/>
          </w:tcPr>
          <w:p>
            <w:pPr>
              <w:pStyle w:val="87"/>
              <w:rPr>
                <w:ins w:id="89" w:author="ZTE,Fei Xue" w:date="2022-01-06T23:40:53Z"/>
                <w:rFonts w:cs="Arial"/>
                <w:szCs w:val="18"/>
              </w:rPr>
            </w:pPr>
            <w:ins w:id="90" w:author="ZTE,Fei Xue" w:date="2022-01-06T23:42:20Z">
              <w:r>
                <w:rPr>
                  <w:rFonts w:hint="eastAsia" w:eastAsia="宋体"/>
                  <w:lang w:val="en-US" w:eastAsia="zh-CN"/>
                </w:rPr>
                <w:t>[45]</w:t>
              </w:r>
            </w:ins>
          </w:p>
        </w:tc>
        <w:tc>
          <w:tcPr>
            <w:tcW w:w="709" w:type="dxa"/>
          </w:tcPr>
          <w:p>
            <w:pPr>
              <w:pStyle w:val="87"/>
              <w:rPr>
                <w:ins w:id="91" w:author="ZTE,Fei Xue" w:date="2022-01-06T23:40:53Z"/>
                <w:rFonts w:hint="default" w:eastAsia="宋体" w:cs="Arial"/>
                <w:szCs w:val="18"/>
                <w:lang w:val="en-US" w:eastAsia="zh-CN"/>
              </w:rPr>
            </w:pPr>
            <w:ins w:id="92" w:author="ZTE,Fei Xue" w:date="2022-01-06T23:42:29Z">
              <w:r>
                <w:rPr>
                  <w:rFonts w:hint="eastAsia" w:eastAsia="宋体" w:cs="Arial"/>
                  <w:szCs w:val="18"/>
                  <w:lang w:val="en-US" w:eastAsia="zh-CN"/>
                </w:rPr>
                <w:t>50</w:t>
              </w:r>
            </w:ins>
          </w:p>
        </w:tc>
        <w:tc>
          <w:tcPr>
            <w:tcW w:w="567" w:type="dxa"/>
            <w:vAlign w:val="center"/>
          </w:tcPr>
          <w:p>
            <w:pPr>
              <w:pStyle w:val="87"/>
              <w:rPr>
                <w:ins w:id="93" w:author="ZTE,Fei Xue" w:date="2022-01-06T23:40:53Z"/>
                <w:rFonts w:eastAsia="Yu Mincho" w:cs="Arial"/>
                <w:szCs w:val="18"/>
              </w:rPr>
            </w:pPr>
            <w:ins w:id="94" w:author="ZTE,Fei Xue" w:date="2022-01-06T23:42:40Z">
              <w:r>
                <w:rPr>
                  <w:rFonts w:cs="Arial"/>
                  <w:szCs w:val="18"/>
                </w:rPr>
                <w:t>60</w:t>
              </w:r>
            </w:ins>
          </w:p>
        </w:tc>
        <w:tc>
          <w:tcPr>
            <w:tcW w:w="709" w:type="dxa"/>
          </w:tcPr>
          <w:p>
            <w:pPr>
              <w:pStyle w:val="87"/>
              <w:rPr>
                <w:ins w:id="95" w:author="ZTE,Fei Xue" w:date="2022-01-06T23:40:53Z"/>
              </w:rPr>
            </w:pPr>
            <w:ins w:id="96" w:author="ZTE,Fei Xue" w:date="2022-01-06T23:42:44Z">
              <w:r>
                <w:rPr/>
                <w:t>70</w:t>
              </w:r>
            </w:ins>
          </w:p>
        </w:tc>
        <w:tc>
          <w:tcPr>
            <w:tcW w:w="708" w:type="dxa"/>
            <w:vAlign w:val="center"/>
          </w:tcPr>
          <w:p>
            <w:pPr>
              <w:pStyle w:val="87"/>
              <w:rPr>
                <w:ins w:id="97" w:author="ZTE,Fei Xue" w:date="2022-01-06T23:40:53Z"/>
                <w:rFonts w:eastAsia="Yu Mincho" w:cs="Arial"/>
                <w:szCs w:val="18"/>
              </w:rPr>
            </w:pPr>
            <w:ins w:id="98" w:author="ZTE,Fei Xue" w:date="2022-01-06T23:42:50Z">
              <w:r>
                <w:rPr>
                  <w:rFonts w:cs="Arial"/>
                  <w:szCs w:val="18"/>
                </w:rPr>
                <w:t>80</w:t>
              </w:r>
            </w:ins>
          </w:p>
        </w:tc>
        <w:tc>
          <w:tcPr>
            <w:tcW w:w="567" w:type="dxa"/>
          </w:tcPr>
          <w:p>
            <w:pPr>
              <w:pStyle w:val="87"/>
              <w:rPr>
                <w:ins w:id="99" w:author="ZTE,Fei Xue" w:date="2022-01-06T23:40:53Z"/>
              </w:rPr>
            </w:pPr>
            <w:ins w:id="100" w:author="ZTE,Fei Xue" w:date="2022-01-06T23:42:54Z">
              <w:r>
                <w:rPr/>
                <w:t>90</w:t>
              </w:r>
            </w:ins>
          </w:p>
        </w:tc>
        <w:tc>
          <w:tcPr>
            <w:tcW w:w="593" w:type="dxa"/>
            <w:vAlign w:val="center"/>
          </w:tcPr>
          <w:p>
            <w:pPr>
              <w:pStyle w:val="87"/>
              <w:rPr>
                <w:ins w:id="101" w:author="ZTE,Fei Xue" w:date="2022-01-06T23:40:53Z"/>
              </w:rPr>
            </w:pPr>
            <w:ins w:id="102" w:author="ZTE,Fei Xue" w:date="2022-01-06T23:43:04Z">
              <w: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 w:author="ZTE,Fei Xue" w:date="2022-01-06T23:40:53Z"/>
        </w:trPr>
        <w:tc>
          <w:tcPr>
            <w:tcW w:w="709" w:type="dxa"/>
            <w:vMerge w:val="continue"/>
            <w:vAlign w:val="center"/>
          </w:tcPr>
          <w:p>
            <w:pPr>
              <w:pStyle w:val="87"/>
              <w:rPr>
                <w:ins w:id="104" w:author="ZTE,Fei Xue" w:date="2022-01-06T23:40:53Z"/>
                <w:rFonts w:cs="Arial"/>
                <w:szCs w:val="18"/>
                <w:lang w:eastAsia="zh-CN"/>
              </w:rPr>
            </w:pPr>
          </w:p>
        </w:tc>
        <w:tc>
          <w:tcPr>
            <w:tcW w:w="850" w:type="dxa"/>
            <w:vAlign w:val="center"/>
          </w:tcPr>
          <w:p>
            <w:pPr>
              <w:pStyle w:val="87"/>
              <w:rPr>
                <w:ins w:id="105" w:author="ZTE,Fei Xue" w:date="2022-01-06T23:40:53Z"/>
                <w:rFonts w:eastAsia="Yu Mincho"/>
                <w:lang w:eastAsia="zh-CN"/>
              </w:rPr>
            </w:pPr>
            <w:ins w:id="106" w:author="ZTE,Fei Xue" w:date="2022-01-06T23:41:15Z">
              <w:r>
                <w:rPr>
                  <w:rFonts w:eastAsia="Yu Mincho"/>
                  <w:lang w:eastAsia="zh-CN"/>
                </w:rPr>
                <w:t>30</w:t>
              </w:r>
            </w:ins>
          </w:p>
        </w:tc>
        <w:tc>
          <w:tcPr>
            <w:tcW w:w="709" w:type="dxa"/>
          </w:tcPr>
          <w:p>
            <w:pPr>
              <w:pStyle w:val="87"/>
              <w:rPr>
                <w:ins w:id="107" w:author="ZTE,Fei Xue" w:date="2022-01-06T23:40:53Z"/>
              </w:rPr>
            </w:pPr>
          </w:p>
        </w:tc>
        <w:tc>
          <w:tcPr>
            <w:tcW w:w="709" w:type="dxa"/>
          </w:tcPr>
          <w:p>
            <w:pPr>
              <w:pStyle w:val="87"/>
              <w:rPr>
                <w:ins w:id="108" w:author="ZTE,Fei Xue" w:date="2022-01-06T23:40:53Z"/>
              </w:rPr>
            </w:pPr>
          </w:p>
        </w:tc>
        <w:tc>
          <w:tcPr>
            <w:tcW w:w="713" w:type="dxa"/>
            <w:vAlign w:val="center"/>
          </w:tcPr>
          <w:p>
            <w:pPr>
              <w:pStyle w:val="87"/>
              <w:rPr>
                <w:ins w:id="109" w:author="ZTE,Fei Xue" w:date="2022-01-06T23:40:53Z"/>
                <w:rFonts w:eastAsia="宋体"/>
                <w:lang w:val="en-US" w:eastAsia="zh-CN"/>
              </w:rPr>
            </w:pPr>
          </w:p>
        </w:tc>
        <w:tc>
          <w:tcPr>
            <w:tcW w:w="709" w:type="dxa"/>
            <w:vAlign w:val="center"/>
          </w:tcPr>
          <w:p>
            <w:pPr>
              <w:pStyle w:val="87"/>
              <w:rPr>
                <w:ins w:id="110" w:author="ZTE,Fei Xue" w:date="2022-01-06T23:40:53Z"/>
                <w:rFonts w:eastAsia="宋体"/>
                <w:lang w:val="en-US" w:eastAsia="zh-CN"/>
              </w:rPr>
            </w:pPr>
            <w:ins w:id="111" w:author="ZTE,Fei Xue" w:date="2022-01-06T23:41:34Z">
              <w:r>
                <w:rPr>
                  <w:rFonts w:eastAsia="宋体"/>
                  <w:lang w:val="en-US" w:eastAsia="zh-CN"/>
                </w:rPr>
                <w:t>20</w:t>
              </w:r>
            </w:ins>
          </w:p>
        </w:tc>
        <w:tc>
          <w:tcPr>
            <w:tcW w:w="567" w:type="dxa"/>
            <w:vAlign w:val="center"/>
          </w:tcPr>
          <w:p>
            <w:pPr>
              <w:pStyle w:val="87"/>
              <w:rPr>
                <w:ins w:id="112" w:author="ZTE,Fei Xue" w:date="2022-01-06T23:40:53Z"/>
                <w:rFonts w:hint="default" w:eastAsia="宋体"/>
                <w:lang w:val="en-US" w:eastAsia="zh-CN"/>
              </w:rPr>
            </w:pPr>
            <w:ins w:id="113" w:author="ZTE,Fei Xue" w:date="2022-01-06T23:41:43Z">
              <w:r>
                <w:rPr>
                  <w:rFonts w:hint="eastAsia" w:eastAsia="宋体"/>
                  <w:lang w:val="en-US" w:eastAsia="zh-CN"/>
                </w:rPr>
                <w:t>25</w:t>
              </w:r>
            </w:ins>
          </w:p>
        </w:tc>
        <w:tc>
          <w:tcPr>
            <w:tcW w:w="709" w:type="dxa"/>
            <w:vAlign w:val="center"/>
          </w:tcPr>
          <w:p>
            <w:pPr>
              <w:pStyle w:val="87"/>
              <w:rPr>
                <w:ins w:id="114" w:author="ZTE,Fei Xue" w:date="2022-01-06T23:40:53Z"/>
                <w:rFonts w:eastAsia="宋体"/>
                <w:lang w:val="en-US" w:eastAsia="zh-CN"/>
              </w:rPr>
            </w:pPr>
            <w:ins w:id="115" w:author="ZTE,Fei Xue" w:date="2022-01-06T23:41:52Z">
              <w:r>
                <w:rPr>
                  <w:rFonts w:cs="Arial"/>
                  <w:szCs w:val="18"/>
                </w:rPr>
                <w:t>30</w:t>
              </w:r>
            </w:ins>
          </w:p>
        </w:tc>
        <w:tc>
          <w:tcPr>
            <w:tcW w:w="708" w:type="dxa"/>
          </w:tcPr>
          <w:p>
            <w:pPr>
              <w:pStyle w:val="87"/>
              <w:rPr>
                <w:ins w:id="116" w:author="ZTE,Fei Xue" w:date="2022-01-06T23:40:53Z"/>
                <w:rFonts w:eastAsia="宋体"/>
                <w:lang w:val="en-US" w:eastAsia="zh-CN"/>
              </w:rPr>
            </w:pPr>
            <w:ins w:id="117" w:author="ZTE,Fei Xue" w:date="2022-01-06T23:42:03Z">
              <w:r>
                <w:rPr>
                  <w:rFonts w:hint="eastAsia" w:eastAsia="宋体"/>
                  <w:lang w:val="en-US" w:eastAsia="zh-CN"/>
                </w:rPr>
                <w:t>[35]</w:t>
              </w:r>
            </w:ins>
          </w:p>
        </w:tc>
        <w:tc>
          <w:tcPr>
            <w:tcW w:w="709" w:type="dxa"/>
            <w:vAlign w:val="center"/>
          </w:tcPr>
          <w:p>
            <w:pPr>
              <w:pStyle w:val="87"/>
              <w:rPr>
                <w:ins w:id="118" w:author="ZTE,Fei Xue" w:date="2022-01-06T23:40:53Z"/>
                <w:rFonts w:eastAsia="宋体"/>
                <w:lang w:val="en-US" w:eastAsia="zh-CN"/>
              </w:rPr>
            </w:pPr>
            <w:ins w:id="119" w:author="ZTE,Fei Xue" w:date="2022-01-06T23:42:10Z">
              <w:r>
                <w:rPr>
                  <w:lang w:val="en-US" w:eastAsia="zh-CN"/>
                </w:rPr>
                <w:t>40</w:t>
              </w:r>
            </w:ins>
          </w:p>
        </w:tc>
        <w:tc>
          <w:tcPr>
            <w:tcW w:w="567" w:type="dxa"/>
          </w:tcPr>
          <w:p>
            <w:pPr>
              <w:pStyle w:val="87"/>
              <w:rPr>
                <w:ins w:id="120" w:author="ZTE,Fei Xue" w:date="2022-01-06T23:40:53Z"/>
                <w:rFonts w:cs="Arial"/>
                <w:szCs w:val="18"/>
              </w:rPr>
            </w:pPr>
            <w:ins w:id="121" w:author="ZTE,Fei Xue" w:date="2022-01-06T23:42:22Z">
              <w:r>
                <w:rPr>
                  <w:rFonts w:hint="eastAsia" w:eastAsia="宋体"/>
                  <w:lang w:val="en-US" w:eastAsia="zh-CN"/>
                </w:rPr>
                <w:t>[45]</w:t>
              </w:r>
            </w:ins>
          </w:p>
        </w:tc>
        <w:tc>
          <w:tcPr>
            <w:tcW w:w="709" w:type="dxa"/>
          </w:tcPr>
          <w:p>
            <w:pPr>
              <w:pStyle w:val="87"/>
              <w:rPr>
                <w:ins w:id="122" w:author="ZTE,Fei Xue" w:date="2022-01-06T23:40:53Z"/>
                <w:rFonts w:hint="default" w:eastAsia="宋体" w:cs="Arial"/>
                <w:szCs w:val="18"/>
                <w:lang w:val="en-US" w:eastAsia="zh-CN"/>
              </w:rPr>
            </w:pPr>
            <w:ins w:id="123" w:author="ZTE,Fei Xue" w:date="2022-01-06T23:42:31Z">
              <w:r>
                <w:rPr>
                  <w:rFonts w:hint="eastAsia" w:eastAsia="宋体" w:cs="Arial"/>
                  <w:szCs w:val="18"/>
                  <w:lang w:val="en-US" w:eastAsia="zh-CN"/>
                </w:rPr>
                <w:t>50</w:t>
              </w:r>
            </w:ins>
          </w:p>
        </w:tc>
        <w:tc>
          <w:tcPr>
            <w:tcW w:w="567" w:type="dxa"/>
            <w:vAlign w:val="center"/>
          </w:tcPr>
          <w:p>
            <w:pPr>
              <w:pStyle w:val="87"/>
              <w:rPr>
                <w:ins w:id="124" w:author="ZTE,Fei Xue" w:date="2022-01-06T23:40:53Z"/>
                <w:rFonts w:eastAsia="Yu Mincho" w:cs="Arial"/>
                <w:szCs w:val="18"/>
              </w:rPr>
            </w:pPr>
            <w:ins w:id="125" w:author="ZTE,Fei Xue" w:date="2022-01-06T23:42:41Z">
              <w:r>
                <w:rPr>
                  <w:rFonts w:cs="Arial"/>
                  <w:szCs w:val="18"/>
                </w:rPr>
                <w:t>60</w:t>
              </w:r>
            </w:ins>
          </w:p>
        </w:tc>
        <w:tc>
          <w:tcPr>
            <w:tcW w:w="709" w:type="dxa"/>
          </w:tcPr>
          <w:p>
            <w:pPr>
              <w:pStyle w:val="87"/>
              <w:rPr>
                <w:ins w:id="126" w:author="ZTE,Fei Xue" w:date="2022-01-06T23:40:53Z"/>
              </w:rPr>
            </w:pPr>
            <w:ins w:id="127" w:author="ZTE,Fei Xue" w:date="2022-01-06T23:42:46Z">
              <w:r>
                <w:rPr/>
                <w:t>70</w:t>
              </w:r>
            </w:ins>
          </w:p>
        </w:tc>
        <w:tc>
          <w:tcPr>
            <w:tcW w:w="708" w:type="dxa"/>
            <w:vAlign w:val="center"/>
          </w:tcPr>
          <w:p>
            <w:pPr>
              <w:pStyle w:val="87"/>
              <w:rPr>
                <w:ins w:id="128" w:author="ZTE,Fei Xue" w:date="2022-01-06T23:40:53Z"/>
                <w:rFonts w:eastAsia="Yu Mincho" w:cs="Arial"/>
                <w:szCs w:val="18"/>
              </w:rPr>
            </w:pPr>
            <w:ins w:id="129" w:author="ZTE,Fei Xue" w:date="2022-01-06T23:42:51Z">
              <w:r>
                <w:rPr>
                  <w:rFonts w:cs="Arial"/>
                  <w:szCs w:val="18"/>
                </w:rPr>
                <w:t>80</w:t>
              </w:r>
            </w:ins>
          </w:p>
        </w:tc>
        <w:tc>
          <w:tcPr>
            <w:tcW w:w="567" w:type="dxa"/>
          </w:tcPr>
          <w:p>
            <w:pPr>
              <w:pStyle w:val="87"/>
              <w:rPr>
                <w:ins w:id="130" w:author="ZTE,Fei Xue" w:date="2022-01-06T23:40:53Z"/>
              </w:rPr>
            </w:pPr>
            <w:ins w:id="131" w:author="ZTE,Fei Xue" w:date="2022-01-06T23:42:55Z">
              <w:r>
                <w:rPr/>
                <w:t>90</w:t>
              </w:r>
            </w:ins>
          </w:p>
        </w:tc>
        <w:tc>
          <w:tcPr>
            <w:tcW w:w="593" w:type="dxa"/>
            <w:vAlign w:val="center"/>
          </w:tcPr>
          <w:p>
            <w:pPr>
              <w:pStyle w:val="87"/>
              <w:rPr>
                <w:ins w:id="132" w:author="ZTE,Fei Xue" w:date="2022-01-06T23:40:53Z"/>
              </w:rPr>
            </w:pPr>
            <w:ins w:id="133" w:author="ZTE,Fei Xue" w:date="2022-01-06T23:43:05Z">
              <w:r>
                <w:rPr/>
                <w:t>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512" w:type="dxa"/>
            <w:gridSpan w:val="17"/>
          </w:tcPr>
          <w:p>
            <w:pPr>
              <w:pStyle w:val="100"/>
            </w:pPr>
            <w:r>
              <w:rPr>
                <w:rFonts w:eastAsia="Yu Mincho"/>
              </w:rPr>
              <w:t>NOTE 1:</w:t>
            </w:r>
            <w:r>
              <w:tab/>
            </w:r>
            <w:r>
              <w:t xml:space="preserve">For </w:t>
            </w:r>
            <w:r>
              <w:rPr>
                <w:lang w:val="en-US"/>
              </w:rPr>
              <w:t xml:space="preserve">this bandwidth, the minimum requirements are </w:t>
            </w:r>
            <w:r>
              <w:t>restricted to operation when carrier is configured as an downlink SCell part of CA configuration.</w:t>
            </w:r>
          </w:p>
          <w:p>
            <w:pPr>
              <w:pStyle w:val="100"/>
            </w:pPr>
            <w:r>
              <w:rPr>
                <w:rFonts w:eastAsia="Yu Mincho"/>
              </w:rPr>
              <w:t>NOTE 2:</w:t>
            </w:r>
            <w:r>
              <w:tab/>
            </w:r>
            <w:r>
              <w:t xml:space="preserve">For </w:t>
            </w:r>
            <w:r>
              <w:rPr>
                <w:lang w:val="en-US"/>
              </w:rPr>
              <w:t xml:space="preserve">this bandwidth, the minimum requirements are </w:t>
            </w:r>
            <w:r>
              <w:t>restricted to operation when carrier is configured as an SCell part of DC or CA configuration.</w:t>
            </w:r>
          </w:p>
          <w:p>
            <w:pPr>
              <w:pStyle w:val="100"/>
              <w:rPr>
                <w:rFonts w:cs="Arial"/>
                <w:szCs w:val="18"/>
              </w:rPr>
            </w:pPr>
            <w:r>
              <w:rPr>
                <w:rFonts w:eastAsia="Yu Mincho"/>
              </w:rPr>
              <w:t>NOTE 3:</w:t>
            </w:r>
            <w:r>
              <w:tab/>
            </w:r>
            <w:r>
              <w:rPr>
                <w:rFonts w:cs="Arial"/>
                <w:szCs w:val="18"/>
              </w:rPr>
              <w:t>For this bandwidth, it only applies for UL transmission.</w:t>
            </w:r>
          </w:p>
          <w:p>
            <w:pPr>
              <w:pStyle w:val="100"/>
              <w:rPr>
                <w:rFonts w:eastAsia="等线" w:cs="Arial"/>
                <w:szCs w:val="18"/>
              </w:rPr>
            </w:pPr>
            <w:r>
              <w:rPr>
                <w:rFonts w:eastAsia="Yu Mincho"/>
              </w:rPr>
              <w:t>NOTE 4:</w:t>
            </w:r>
            <w:r>
              <w:tab/>
            </w:r>
            <w:r>
              <w:rPr>
                <w:rFonts w:eastAsia="Yu Mincho"/>
              </w:rPr>
              <w:t>For this bandwidth, the minimum requirements are restricted to operation when carrier is configured as an SCell part of DC or CA configuration</w:t>
            </w:r>
            <w:r>
              <w:rPr>
                <w:rFonts w:eastAsia="等线" w:cs="Arial"/>
                <w:szCs w:val="18"/>
              </w:rPr>
              <w:t>.</w:t>
            </w:r>
          </w:p>
          <w:p>
            <w:pPr>
              <w:pStyle w:val="100"/>
            </w:pPr>
            <w:r>
              <w:rPr>
                <w:rFonts w:eastAsia="等线" w:cs="Arial"/>
                <w:szCs w:val="18"/>
              </w:rPr>
              <w:t>NOTE 5:</w:t>
            </w:r>
            <w:r>
              <w:t xml:space="preserve"> </w:t>
            </w:r>
            <w:r>
              <w:tab/>
            </w:r>
            <w:r>
              <w:t>Void.</w:t>
            </w:r>
          </w:p>
          <w:p>
            <w:pPr>
              <w:pStyle w:val="100"/>
            </w:pPr>
            <w:r>
              <w:t>NOTE 6:</w:t>
            </w:r>
            <w:r>
              <w:tab/>
            </w:r>
            <w:r>
              <w:t>This bandwidth can only be applied in certain regions where the absence of non 3GPP technologies can be guaranteed on a long term basis in this version of specification.</w:t>
            </w:r>
          </w:p>
          <w:p>
            <w:pPr>
              <w:pStyle w:val="100"/>
            </w:pPr>
            <w:r>
              <w:t>NOTE 7:</w:t>
            </w:r>
            <w:r>
              <w:tab/>
            </w:r>
            <w:r>
              <w:t>For this bandwidth, it only applies for DL transmission.</w:t>
            </w:r>
          </w:p>
        </w:tc>
      </w:tr>
    </w:tbl>
    <w:p/>
    <w:p>
      <w:pPr>
        <w:pStyle w:val="95"/>
      </w:pPr>
      <w:r>
        <w:t xml:space="preserve">Table 5.3.5-2: </w:t>
      </w:r>
      <w:r>
        <w:rPr>
          <w:i/>
        </w:rPr>
        <w:t>BS channel bandwidths</w:t>
      </w:r>
      <w:r>
        <w:t xml:space="preserve"> and SCS per </w:t>
      </w:r>
      <w:r>
        <w:rPr>
          <w:i/>
        </w:rPr>
        <w:t>operating band</w:t>
      </w:r>
      <w:r>
        <w:t xml:space="preserve"> in FR2</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restart"/>
            <w:vAlign w:val="center"/>
          </w:tcPr>
          <w:p>
            <w:pPr>
              <w:pStyle w:val="86"/>
            </w:pPr>
            <w:r>
              <w:t>NR Band</w:t>
            </w:r>
          </w:p>
        </w:tc>
        <w:tc>
          <w:tcPr>
            <w:tcW w:w="1605" w:type="dxa"/>
            <w:vMerge w:val="restart"/>
            <w:vAlign w:val="center"/>
          </w:tcPr>
          <w:p>
            <w:pPr>
              <w:pStyle w:val="86"/>
            </w:pPr>
            <w:r>
              <w:t>SCS</w:t>
            </w:r>
            <w:r>
              <w:br w:type="textWrapping"/>
            </w:r>
            <w:r>
              <w:t>(kHz)</w:t>
            </w:r>
          </w:p>
        </w:tc>
        <w:tc>
          <w:tcPr>
            <w:tcW w:w="6420" w:type="dxa"/>
            <w:gridSpan w:val="4"/>
            <w:vAlign w:val="center"/>
          </w:tcPr>
          <w:p>
            <w:pPr>
              <w:pStyle w:val="86"/>
            </w:pPr>
            <w:r>
              <w:rPr>
                <w:i/>
              </w:rPr>
              <w:t>BS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continue"/>
            <w:tcBorders>
              <w:bottom w:val="single" w:color="auto" w:sz="4" w:space="0"/>
            </w:tcBorders>
            <w:vAlign w:val="center"/>
          </w:tcPr>
          <w:p>
            <w:pPr>
              <w:pStyle w:val="86"/>
            </w:pPr>
          </w:p>
        </w:tc>
        <w:tc>
          <w:tcPr>
            <w:tcW w:w="1605" w:type="dxa"/>
            <w:vMerge w:val="continue"/>
            <w:vAlign w:val="center"/>
          </w:tcPr>
          <w:p>
            <w:pPr>
              <w:pStyle w:val="86"/>
            </w:pPr>
          </w:p>
        </w:tc>
        <w:tc>
          <w:tcPr>
            <w:tcW w:w="1605" w:type="dxa"/>
            <w:vAlign w:val="center"/>
          </w:tcPr>
          <w:p>
            <w:pPr>
              <w:pStyle w:val="86"/>
              <w:rPr>
                <w:rFonts w:eastAsiaTheme="minorEastAsia"/>
                <w:lang w:eastAsia="zh-CN"/>
              </w:rPr>
            </w:pPr>
            <w:r>
              <w:rPr>
                <w:rFonts w:hint="eastAsia" w:eastAsiaTheme="minorEastAsia"/>
                <w:lang w:eastAsia="zh-CN"/>
              </w:rPr>
              <w:t>5</w:t>
            </w:r>
            <w:r>
              <w:rPr>
                <w:rFonts w:eastAsiaTheme="minorEastAsia"/>
                <w:lang w:eastAsia="zh-CN"/>
              </w:rPr>
              <w:t>0</w:t>
            </w:r>
          </w:p>
        </w:tc>
        <w:tc>
          <w:tcPr>
            <w:tcW w:w="1605"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00</w:t>
            </w:r>
          </w:p>
        </w:tc>
        <w:tc>
          <w:tcPr>
            <w:tcW w:w="1605"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00</w:t>
            </w:r>
          </w:p>
        </w:tc>
        <w:tc>
          <w:tcPr>
            <w:tcW w:w="1605" w:type="dxa"/>
            <w:vAlign w:val="center"/>
          </w:tcPr>
          <w:p>
            <w:pPr>
              <w:pStyle w:val="86"/>
              <w:rPr>
                <w:rFonts w:eastAsiaTheme="minorEastAsia"/>
                <w:lang w:eastAsia="zh-CN"/>
              </w:rPr>
            </w:pPr>
            <w:r>
              <w:rPr>
                <w:rFonts w:hint="eastAsia" w:eastAsiaTheme="minorEastAsia"/>
                <w:lang w:eastAsia="zh-CN"/>
              </w:rPr>
              <w:t>4</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n257</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n258</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n259</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n260</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Align w:val="center"/>
          </w:tcPr>
          <w:p>
            <w:pPr>
              <w:pStyle w:val="87"/>
            </w:pPr>
            <w:r>
              <w:t>n261</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n262</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bl>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Yu Mincho"/>
        </w:rPr>
      </w:pPr>
      <w:bookmarkStart w:id="38" w:name="_Toc74663188"/>
      <w:bookmarkStart w:id="39" w:name="_Toc61178824"/>
      <w:bookmarkStart w:id="40" w:name="_Toc53178147"/>
      <w:bookmarkStart w:id="41" w:name="_Toc45893420"/>
      <w:bookmarkStart w:id="42" w:name="_Toc29811649"/>
      <w:bookmarkStart w:id="43" w:name="_Toc21127442"/>
      <w:bookmarkStart w:id="44" w:name="_Toc53178598"/>
      <w:bookmarkStart w:id="45" w:name="_Toc37267505"/>
      <w:bookmarkStart w:id="46" w:name="_Toc37260117"/>
      <w:bookmarkStart w:id="47" w:name="_Toc61179294"/>
      <w:bookmarkStart w:id="48" w:name="_Toc82621728"/>
      <w:bookmarkStart w:id="49" w:name="_Toc44712107"/>
      <w:bookmarkStart w:id="50" w:name="_Toc90422575"/>
      <w:bookmarkStart w:id="51" w:name="_Toc67916590"/>
      <w:bookmarkStart w:id="52" w:name="_Toc36817201"/>
      <w:r>
        <w:rPr>
          <w:rFonts w:eastAsia="Yu Mincho"/>
        </w:rPr>
        <w:t>5.4.2.3</w:t>
      </w:r>
      <w:r>
        <w:rPr>
          <w:rFonts w:eastAsia="Yu Mincho"/>
        </w:rPr>
        <w:tab/>
      </w:r>
      <w:r>
        <w:rPr>
          <w:rFonts w:eastAsia="Yu Mincho"/>
        </w:rPr>
        <w:t xml:space="preserve">Channel raster entries for each </w:t>
      </w:r>
      <w:r>
        <w:rPr>
          <w:rFonts w:eastAsia="Yu Mincho"/>
          <w:i/>
        </w:rPr>
        <w:t>operating band</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
        <w:t xml:space="preserve">The </w:t>
      </w:r>
      <w:bookmarkStart w:id="53" w:name="_Hlk514075080"/>
      <w:r>
        <w:t>RF channel positions on the channel raster</w:t>
      </w:r>
      <w:bookmarkEnd w:id="53"/>
      <w:r>
        <w:t xml:space="preserve"> in each NR </w:t>
      </w:r>
      <w:r>
        <w:rPr>
          <w:i/>
        </w:rPr>
        <w:t>operating band</w:t>
      </w:r>
      <w:r>
        <w:t xml:space="preserve"> are given </w:t>
      </w:r>
      <w:bookmarkStart w:id="54" w:name="_Hlk514075096"/>
      <w:r>
        <w:t>through the applicable NR-ARFCN</w:t>
      </w:r>
      <w:bookmarkEnd w:id="54"/>
      <w:r>
        <w:t xml:space="preserve"> in table 5.4.2.3-1 for FR1 and table 5.4.2.3-2 for FR2</w:t>
      </w:r>
      <w:bookmarkStart w:id="55" w:name="_Hlk514075107"/>
      <w:r>
        <w:t>, using the channel raster to resource element mapping in clause 5.4.2.2</w:t>
      </w:r>
      <w:bookmarkEnd w:id="55"/>
      <w:r>
        <w:t>.</w:t>
      </w:r>
    </w:p>
    <w:p>
      <w:pPr>
        <w:pStyle w:val="93"/>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93"/>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93"/>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93"/>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93"/>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95"/>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Change w:id="134">
          <w:tblGrid>
            <w:gridCol w:w="1242"/>
            <w:gridCol w:w="1146"/>
            <w:gridCol w:w="2876"/>
            <w:gridCol w:w="287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6"/>
              <w:rPr>
                <w:rFonts w:eastAsia="Yu Mincho"/>
              </w:rPr>
            </w:pPr>
            <w:r>
              <w:t xml:space="preserve">NR </w:t>
            </w:r>
            <w:r>
              <w:rPr>
                <w:i/>
              </w:rPr>
              <w:t>operating band</w:t>
            </w:r>
          </w:p>
        </w:tc>
        <w:tc>
          <w:tcPr>
            <w:tcW w:w="1146" w:type="dxa"/>
            <w:shd w:val="clear" w:color="auto" w:fill="auto"/>
          </w:tcPr>
          <w:p>
            <w:pPr>
              <w:pStyle w:val="86"/>
            </w:pPr>
            <w:r>
              <w:t>ΔF</w:t>
            </w:r>
            <w:r>
              <w:rPr>
                <w:vertAlign w:val="subscript"/>
              </w:rPr>
              <w:t>Raster</w:t>
            </w:r>
          </w:p>
          <w:p>
            <w:pPr>
              <w:pStyle w:val="86"/>
            </w:pPr>
            <w:r>
              <w:t xml:space="preserve">(kHz) </w:t>
            </w:r>
          </w:p>
        </w:tc>
        <w:tc>
          <w:tcPr>
            <w:tcW w:w="2876" w:type="dxa"/>
            <w:shd w:val="clear" w:color="auto" w:fill="auto"/>
          </w:tcPr>
          <w:p>
            <w:pPr>
              <w:pStyle w:val="86"/>
              <w:rPr>
                <w:rFonts w:eastAsia="Yu Mincho"/>
              </w:rPr>
            </w:pPr>
            <w:r>
              <w:rPr>
                <w:rFonts w:eastAsia="Yu Mincho"/>
              </w:rPr>
              <w:t>Uplink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c>
          <w:tcPr>
            <w:tcW w:w="2877" w:type="dxa"/>
            <w:shd w:val="clear" w:color="auto" w:fill="auto"/>
          </w:tcPr>
          <w:p>
            <w:pPr>
              <w:pStyle w:val="86"/>
              <w:rPr>
                <w:rFonts w:eastAsia="Yu Mincho"/>
              </w:rPr>
            </w:pPr>
            <w:r>
              <w:rPr>
                <w:rFonts w:eastAsia="Yu Mincho"/>
              </w:rPr>
              <w:t>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384000</w:t>
            </w:r>
            <w:r>
              <w:rPr>
                <w:rFonts w:eastAsia="Yu Mincho"/>
              </w:rPr>
              <w:t xml:space="preserve"> – &lt;20&gt; – 396000</w:t>
            </w:r>
          </w:p>
        </w:tc>
        <w:tc>
          <w:tcPr>
            <w:tcW w:w="2877" w:type="dxa"/>
            <w:shd w:val="clear" w:color="auto" w:fill="auto"/>
          </w:tcPr>
          <w:p>
            <w:pPr>
              <w:pStyle w:val="87"/>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370000</w:t>
            </w:r>
            <w:r>
              <w:rPr>
                <w:rFonts w:eastAsia="Yu Mincho"/>
              </w:rPr>
              <w:t xml:space="preserve"> – &lt;20&gt; – 382000</w:t>
            </w:r>
          </w:p>
        </w:tc>
        <w:tc>
          <w:tcPr>
            <w:tcW w:w="2877" w:type="dxa"/>
            <w:shd w:val="clear" w:color="auto" w:fill="auto"/>
          </w:tcPr>
          <w:p>
            <w:pPr>
              <w:pStyle w:val="87"/>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342000</w:t>
            </w:r>
            <w:r>
              <w:rPr>
                <w:rFonts w:eastAsia="Yu Mincho"/>
              </w:rPr>
              <w:t xml:space="preserve"> – &lt;20&gt; – 357000</w:t>
            </w:r>
          </w:p>
        </w:tc>
        <w:tc>
          <w:tcPr>
            <w:tcW w:w="2877" w:type="dxa"/>
            <w:shd w:val="clear" w:color="auto" w:fill="auto"/>
          </w:tcPr>
          <w:p>
            <w:pPr>
              <w:pStyle w:val="87"/>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164800</w:t>
            </w:r>
            <w:r>
              <w:rPr>
                <w:rFonts w:eastAsia="Yu Mincho"/>
              </w:rPr>
              <w:t xml:space="preserve"> – &lt;20&gt; – 169800</w:t>
            </w:r>
          </w:p>
        </w:tc>
        <w:tc>
          <w:tcPr>
            <w:tcW w:w="2877" w:type="dxa"/>
            <w:shd w:val="clear" w:color="auto" w:fill="auto"/>
          </w:tcPr>
          <w:p>
            <w:pPr>
              <w:pStyle w:val="87"/>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rPr>
                <w:rFonts w:eastAsia="Yu Mincho"/>
              </w:rPr>
              <w:t>500000 – &lt;20&gt; – 514000</w:t>
            </w:r>
          </w:p>
        </w:tc>
        <w:tc>
          <w:tcPr>
            <w:tcW w:w="2877" w:type="dxa"/>
            <w:shd w:val="clear" w:color="auto" w:fill="auto"/>
          </w:tcPr>
          <w:p>
            <w:pPr>
              <w:pStyle w:val="87"/>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139800</w:t>
            </w:r>
            <w:r>
              <w:rPr>
                <w:rFonts w:eastAsia="Yu Mincho"/>
              </w:rPr>
              <w:t xml:space="preserve"> – &lt;20&gt; – 143200</w:t>
            </w:r>
          </w:p>
        </w:tc>
        <w:tc>
          <w:tcPr>
            <w:tcW w:w="2877" w:type="dxa"/>
            <w:shd w:val="clear" w:color="auto" w:fill="auto"/>
          </w:tcPr>
          <w:p>
            <w:pPr>
              <w:pStyle w:val="87"/>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157600 </w:t>
            </w:r>
            <w:r>
              <w:rPr>
                <w:rFonts w:eastAsia="Yu Mincho"/>
              </w:rPr>
              <w:t>– &lt;20&gt; –159600</w:t>
            </w:r>
          </w:p>
        </w:tc>
        <w:tc>
          <w:tcPr>
            <w:tcW w:w="2877" w:type="dxa"/>
            <w:shd w:val="clear" w:color="auto" w:fill="auto"/>
          </w:tcPr>
          <w:p>
            <w:pPr>
              <w:pStyle w:val="87"/>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hint="eastAsia" w:eastAsia="MS Mincho"/>
                <w:lang w:val="en-US" w:eastAsia="ja-JP"/>
              </w:rPr>
              <w:t>n18</w:t>
            </w:r>
          </w:p>
        </w:tc>
        <w:tc>
          <w:tcPr>
            <w:tcW w:w="1146" w:type="dxa"/>
            <w:shd w:val="clear" w:color="auto" w:fill="auto"/>
          </w:tcPr>
          <w:p>
            <w:pPr>
              <w:pStyle w:val="87"/>
              <w:rPr>
                <w:rFonts w:eastAsia="Yu Mincho"/>
              </w:rPr>
            </w:pPr>
            <w:r>
              <w:rPr>
                <w:rFonts w:hint="eastAsia" w:eastAsia="Yu Mincho"/>
                <w:lang w:val="en-US" w:eastAsia="ja-JP"/>
              </w:rPr>
              <w:t>100</w:t>
            </w:r>
          </w:p>
        </w:tc>
        <w:tc>
          <w:tcPr>
            <w:tcW w:w="2876" w:type="dxa"/>
            <w:shd w:val="clear" w:color="auto" w:fill="auto"/>
          </w:tcPr>
          <w:p>
            <w:pPr>
              <w:pStyle w:val="87"/>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87"/>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370000</w:t>
            </w:r>
            <w:r>
              <w:rPr>
                <w:rFonts w:eastAsia="Yu Mincho"/>
              </w:rPr>
              <w:t xml:space="preserve"> – &lt;20&gt; – 383000</w:t>
            </w:r>
          </w:p>
        </w:tc>
        <w:tc>
          <w:tcPr>
            <w:tcW w:w="2877" w:type="dxa"/>
            <w:shd w:val="clear" w:color="auto" w:fill="auto"/>
          </w:tcPr>
          <w:p>
            <w:pPr>
              <w:pStyle w:val="87"/>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n24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7"/>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 149600</w:t>
            </w:r>
          </w:p>
        </w:tc>
        <w:tc>
          <w:tcPr>
            <w:tcW w:w="2877" w:type="dxa"/>
            <w:shd w:val="clear" w:color="auto" w:fill="auto"/>
          </w:tcPr>
          <w:p>
            <w:pPr>
              <w:pStyle w:val="87"/>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87"/>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eastAsia="宋体"/>
                <w:lang w:val="en-US" w:eastAsia="zh-CN"/>
              </w:rPr>
              <w:t>n34</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rPr>
                <w:rFonts w:eastAsia="Yu Mincho"/>
              </w:rPr>
              <w:t>514000 – &lt;20&gt; – 524000</w:t>
            </w:r>
          </w:p>
        </w:tc>
        <w:tc>
          <w:tcPr>
            <w:tcW w:w="2877" w:type="dxa"/>
            <w:shd w:val="clear" w:color="auto" w:fill="auto"/>
          </w:tcPr>
          <w:p>
            <w:pPr>
              <w:pStyle w:val="87"/>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lang w:val="en-US" w:eastAsia="zh-CN"/>
              </w:rPr>
              <w:t>n39</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n40</w:t>
            </w:r>
          </w:p>
        </w:tc>
        <w:tc>
          <w:tcPr>
            <w:tcW w:w="1146" w:type="dxa"/>
            <w:shd w:val="clear" w:color="auto" w:fill="auto"/>
          </w:tcPr>
          <w:p>
            <w:pPr>
              <w:pStyle w:val="87"/>
              <w:rPr>
                <w:rFonts w:eastAsia="宋体"/>
                <w:lang w:val="en-US" w:eastAsia="zh-CN"/>
              </w:rPr>
            </w:pPr>
            <w:r>
              <w:rPr>
                <w:rFonts w:eastAsia="Yu Mincho"/>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n41</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rPr>
                <w:lang w:eastAsia="ko-KR"/>
              </w:rPr>
              <w:t>n46</w:t>
            </w:r>
            <w:r>
              <w:rPr>
                <w:vertAlign w:val="superscript"/>
                <w:lang w:eastAsia="ko-KR"/>
              </w:rPr>
              <w:t>1</w:t>
            </w:r>
          </w:p>
        </w:tc>
        <w:tc>
          <w:tcPr>
            <w:tcW w:w="1146" w:type="dxa"/>
            <w:shd w:val="clear" w:color="auto" w:fill="auto"/>
          </w:tcPr>
          <w:p>
            <w:pPr>
              <w:pStyle w:val="87"/>
              <w:rPr>
                <w:rFonts w:eastAsia="宋体"/>
                <w:lang w:val="en-US" w:eastAsia="zh-CN"/>
              </w:rPr>
            </w:pPr>
            <w:r>
              <w:rPr>
                <w:rFonts w:eastAsia="Yu Mincho"/>
              </w:rPr>
              <w:t>15</w:t>
            </w:r>
          </w:p>
        </w:tc>
        <w:tc>
          <w:tcPr>
            <w:tcW w:w="2876" w:type="dxa"/>
            <w:shd w:val="clear" w:color="auto" w:fill="auto"/>
          </w:tcPr>
          <w:p>
            <w:pPr>
              <w:pStyle w:val="87"/>
              <w:rPr>
                <w:rFonts w:eastAsia="宋体"/>
                <w:lang w:val="en-US" w:eastAsia="zh-CN"/>
              </w:rPr>
            </w:pPr>
            <w:r>
              <w:t>744000 – &lt;1&gt; – 794333</w:t>
            </w:r>
          </w:p>
        </w:tc>
        <w:tc>
          <w:tcPr>
            <w:tcW w:w="2877" w:type="dxa"/>
            <w:shd w:val="clear" w:color="auto" w:fill="auto"/>
          </w:tcPr>
          <w:p>
            <w:pPr>
              <w:pStyle w:val="87"/>
              <w:rPr>
                <w:rFonts w:eastAsia="宋体"/>
                <w:lang w:val="en-US" w:eastAsia="zh-CN"/>
              </w:rPr>
            </w:pPr>
            <w:r>
              <w:t>744000 – &lt;1&gt; – 794333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rPr>
                <w:lang w:eastAsia="ko-KR"/>
              </w:rPr>
              <w:t>n48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rPr>
                <w:lang w:eastAsia="ko-KR"/>
              </w:rPr>
              <w:t xml:space="preserve">636667 </w:t>
            </w:r>
            <w:r>
              <w:rPr>
                <w:rFonts w:eastAsia="Yu Mincho"/>
              </w:rPr>
              <w:t>– &lt;1&gt; – 646666</w:t>
            </w:r>
          </w:p>
        </w:tc>
        <w:tc>
          <w:tcPr>
            <w:tcW w:w="2877" w:type="dxa"/>
            <w:shd w:val="clear" w:color="auto" w:fill="auto"/>
          </w:tcPr>
          <w:p>
            <w:pPr>
              <w:pStyle w:val="87"/>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rPr>
                <w:lang w:eastAsia="ko-KR"/>
              </w:rPr>
            </w:pPr>
            <w:r>
              <w:rPr>
                <w:lang w:eastAsia="ko-KR"/>
              </w:rPr>
              <w:t xml:space="preserve">636668 </w:t>
            </w:r>
            <w:r>
              <w:rPr>
                <w:rFonts w:eastAsia="Yu Mincho"/>
              </w:rPr>
              <w:t>– &lt;2&gt; – 646666</w:t>
            </w:r>
          </w:p>
        </w:tc>
        <w:tc>
          <w:tcPr>
            <w:tcW w:w="2877" w:type="dxa"/>
            <w:shd w:val="clear" w:color="auto" w:fill="auto"/>
          </w:tcPr>
          <w:p>
            <w:pPr>
              <w:pStyle w:val="87"/>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eastAsia="ko-KR"/>
              </w:rPr>
            </w:pPr>
            <w:r>
              <w:t>286400</w:t>
            </w:r>
            <w:r>
              <w:rPr>
                <w:rFonts w:eastAsia="Yu Mincho"/>
              </w:rPr>
              <w:t xml:space="preserve"> – &lt;20&gt; – 303400</w:t>
            </w:r>
          </w:p>
        </w:tc>
        <w:tc>
          <w:tcPr>
            <w:tcW w:w="2877" w:type="dxa"/>
            <w:shd w:val="clear" w:color="auto" w:fill="auto"/>
          </w:tcPr>
          <w:p>
            <w:pPr>
              <w:pStyle w:val="87"/>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286400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fr-FR"/>
              </w:rPr>
              <w:t>n5</w:t>
            </w:r>
            <w:r>
              <w:rPr>
                <w:lang w:eastAsia="zh-CN"/>
              </w:rPr>
              <w:t>3</w:t>
            </w:r>
          </w:p>
        </w:tc>
        <w:tc>
          <w:tcPr>
            <w:tcW w:w="1146" w:type="dxa"/>
            <w:shd w:val="clear" w:color="auto" w:fill="auto"/>
          </w:tcPr>
          <w:p>
            <w:pPr>
              <w:pStyle w:val="87"/>
              <w:rPr>
                <w:rFonts w:eastAsia="Yu Mincho"/>
              </w:rPr>
            </w:pPr>
            <w:r>
              <w:rPr>
                <w:lang w:eastAsia="fr-FR"/>
              </w:rPr>
              <w:t>100</w:t>
            </w:r>
          </w:p>
        </w:tc>
        <w:tc>
          <w:tcPr>
            <w:tcW w:w="2876" w:type="dxa"/>
            <w:shd w:val="clear" w:color="auto" w:fill="auto"/>
          </w:tcPr>
          <w:p>
            <w:pPr>
              <w:pStyle w:val="87"/>
            </w:pPr>
            <w:r>
              <w:rPr>
                <w:lang w:eastAsia="zh-CN"/>
              </w:rPr>
              <w:t>496700</w:t>
            </w:r>
            <w:r>
              <w:rPr>
                <w:lang w:eastAsia="fr-FR"/>
              </w:rPr>
              <w:t xml:space="preserve"> – &lt;20&gt; – </w:t>
            </w:r>
            <w:r>
              <w:rPr>
                <w:lang w:eastAsia="zh-CN"/>
              </w:rPr>
              <w:t>499000</w:t>
            </w:r>
          </w:p>
        </w:tc>
        <w:tc>
          <w:tcPr>
            <w:tcW w:w="2877" w:type="dxa"/>
            <w:shd w:val="clear" w:color="auto" w:fill="auto"/>
          </w:tcPr>
          <w:p>
            <w:pPr>
              <w:pStyle w:val="87"/>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n65</w:t>
            </w:r>
          </w:p>
        </w:tc>
        <w:tc>
          <w:tcPr>
            <w:tcW w:w="1146" w:type="dxa"/>
            <w:shd w:val="clear" w:color="auto" w:fill="auto"/>
          </w:tcPr>
          <w:p>
            <w:pPr>
              <w:pStyle w:val="87"/>
              <w:rPr>
                <w:lang w:eastAsia="fr-FR"/>
              </w:rPr>
            </w:pPr>
            <w:r>
              <w:rPr>
                <w:rFonts w:eastAsia="Yu Mincho"/>
              </w:rPr>
              <w:t>100</w:t>
            </w:r>
          </w:p>
        </w:tc>
        <w:tc>
          <w:tcPr>
            <w:tcW w:w="2876" w:type="dxa"/>
            <w:shd w:val="clear" w:color="auto" w:fill="auto"/>
          </w:tcPr>
          <w:p>
            <w:pPr>
              <w:pStyle w:val="87"/>
              <w:rPr>
                <w:lang w:eastAsia="zh-CN"/>
              </w:rPr>
            </w:pPr>
            <w:r>
              <w:t>384000</w:t>
            </w:r>
            <w:r>
              <w:rPr>
                <w:rFonts w:eastAsia="Yu Mincho"/>
              </w:rPr>
              <w:t xml:space="preserve"> – &lt;20&gt; – 402000</w:t>
            </w:r>
          </w:p>
        </w:tc>
        <w:tc>
          <w:tcPr>
            <w:tcW w:w="2877" w:type="dxa"/>
            <w:shd w:val="clear" w:color="auto" w:fill="auto"/>
          </w:tcPr>
          <w:p>
            <w:pPr>
              <w:pStyle w:val="87"/>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356000</w:t>
            </w:r>
          </w:p>
        </w:tc>
        <w:tc>
          <w:tcPr>
            <w:tcW w:w="2877" w:type="dxa"/>
            <w:shd w:val="clear" w:color="auto" w:fill="auto"/>
          </w:tcPr>
          <w:p>
            <w:pPr>
              <w:pStyle w:val="87"/>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n67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339000</w:t>
            </w:r>
            <w:r>
              <w:rPr>
                <w:rFonts w:eastAsia="Yu Mincho"/>
              </w:rPr>
              <w:t xml:space="preserve"> – &lt;20&gt; – 342000</w:t>
            </w:r>
          </w:p>
        </w:tc>
        <w:tc>
          <w:tcPr>
            <w:tcW w:w="2877" w:type="dxa"/>
            <w:shd w:val="clear" w:color="auto" w:fill="auto"/>
          </w:tcPr>
          <w:p>
            <w:pPr>
              <w:pStyle w:val="87"/>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132600</w:t>
            </w:r>
            <w:r>
              <w:rPr>
                <w:rFonts w:eastAsia="Yu Mincho"/>
              </w:rPr>
              <w:t xml:space="preserve"> – &lt;20&gt; – 139600</w:t>
            </w:r>
          </w:p>
        </w:tc>
        <w:tc>
          <w:tcPr>
            <w:tcW w:w="2877" w:type="dxa"/>
            <w:shd w:val="clear" w:color="auto" w:fill="auto"/>
          </w:tcPr>
          <w:p>
            <w:pPr>
              <w:pStyle w:val="87"/>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t>n74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294000</w:t>
            </w:r>
          </w:p>
        </w:tc>
        <w:tc>
          <w:tcPr>
            <w:tcW w:w="2877" w:type="dxa"/>
            <w:shd w:val="clear" w:color="auto" w:fill="auto"/>
          </w:tcPr>
          <w:p>
            <w:pPr>
              <w:pStyle w:val="87"/>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n76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n77</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680000</w:t>
            </w:r>
          </w:p>
        </w:tc>
        <w:tc>
          <w:tcPr>
            <w:tcW w:w="2877" w:type="dxa"/>
            <w:shd w:val="clear" w:color="auto" w:fill="auto"/>
          </w:tcPr>
          <w:p>
            <w:pPr>
              <w:pStyle w:val="87"/>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680000</w:t>
            </w:r>
          </w:p>
        </w:tc>
        <w:tc>
          <w:tcPr>
            <w:tcW w:w="2877" w:type="dxa"/>
            <w:shd w:val="clear" w:color="auto" w:fill="auto"/>
          </w:tcPr>
          <w:p>
            <w:pPr>
              <w:pStyle w:val="87"/>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653333</w:t>
            </w:r>
          </w:p>
        </w:tc>
        <w:tc>
          <w:tcPr>
            <w:tcW w:w="2877" w:type="dxa"/>
            <w:shd w:val="clear" w:color="auto" w:fill="auto"/>
          </w:tcPr>
          <w:p>
            <w:pPr>
              <w:pStyle w:val="87"/>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653332</w:t>
            </w:r>
          </w:p>
        </w:tc>
        <w:tc>
          <w:tcPr>
            <w:tcW w:w="2877" w:type="dxa"/>
            <w:shd w:val="clear" w:color="auto" w:fill="auto"/>
          </w:tcPr>
          <w:p>
            <w:pPr>
              <w:pStyle w:val="87"/>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n79</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693334</w:t>
            </w:r>
            <w:r>
              <w:rPr>
                <w:rFonts w:eastAsia="Yu Mincho"/>
              </w:rPr>
              <w:t xml:space="preserve"> – &lt;1&gt; – 733333</w:t>
            </w:r>
          </w:p>
        </w:tc>
        <w:tc>
          <w:tcPr>
            <w:tcW w:w="2877" w:type="dxa"/>
            <w:shd w:val="clear" w:color="auto" w:fill="auto"/>
          </w:tcPr>
          <w:p>
            <w:pPr>
              <w:pStyle w:val="87"/>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693334</w:t>
            </w:r>
            <w:r>
              <w:rPr>
                <w:rFonts w:eastAsia="Yu Mincho"/>
              </w:rPr>
              <w:t xml:space="preserve"> – &lt;2&gt; – 733332</w:t>
            </w:r>
          </w:p>
        </w:tc>
        <w:tc>
          <w:tcPr>
            <w:tcW w:w="2877" w:type="dxa"/>
            <w:shd w:val="clear" w:color="auto" w:fill="auto"/>
          </w:tcPr>
          <w:p>
            <w:pPr>
              <w:pStyle w:val="87"/>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357000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 </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–149600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384000</w:t>
            </w:r>
            <w:r>
              <w:rPr>
                <w:rFonts w:eastAsia="Yu Mincho"/>
              </w:rPr>
              <w:t xml:space="preserve"> – &lt;20&gt; – 396000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val="sv-SE"/>
              </w:rPr>
            </w:pPr>
            <w:r>
              <w:rPr>
                <w:lang w:val="zh-CN"/>
              </w:rPr>
              <w:t>139600 – &lt;20&gt; – 143200</w:t>
            </w:r>
          </w:p>
        </w:tc>
        <w:tc>
          <w:tcPr>
            <w:tcW w:w="2877" w:type="dxa"/>
            <w:shd w:val="clear" w:color="auto" w:fill="auto"/>
          </w:tcPr>
          <w:p>
            <w:pPr>
              <w:pStyle w:val="87"/>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 – &lt;20&gt; – 356000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n89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164800</w:t>
            </w:r>
            <w:r>
              <w:rPr>
                <w:rFonts w:eastAsia="Yu Mincho"/>
              </w:rPr>
              <w:t xml:space="preserve"> – &lt;20&gt; – 169800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87"/>
              <w:rPr>
                <w:lang w:val="en-US" w:eastAsia="zh-CN"/>
              </w:rPr>
            </w:pPr>
            <w:r>
              <w:rPr>
                <w:rFonts w:hint="eastAsia"/>
                <w:lang w:eastAsia="zh-CN"/>
              </w:rPr>
              <w:t>n90</w:t>
            </w: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87"/>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rPr>
                <w:rFonts w:hint="eastAsia"/>
                <w:lang w:eastAsia="zh-CN"/>
              </w:rPr>
              <w:t>n95</w:t>
            </w:r>
          </w:p>
        </w:tc>
        <w:tc>
          <w:tcPr>
            <w:tcW w:w="1146" w:type="dxa"/>
            <w:shd w:val="clear" w:color="auto" w:fill="auto"/>
          </w:tcPr>
          <w:p>
            <w:pPr>
              <w:pStyle w:val="87"/>
              <w:rPr>
                <w:rFonts w:eastAsia="Yu Mincho"/>
              </w:rPr>
            </w:pPr>
            <w:r>
              <w:rPr>
                <w:rFonts w:hint="eastAsia" w:eastAsia="Yu Mincho"/>
                <w:lang w:eastAsia="zh-CN"/>
              </w:rPr>
              <w:t>100</w:t>
            </w:r>
          </w:p>
        </w:tc>
        <w:tc>
          <w:tcPr>
            <w:tcW w:w="2876" w:type="dxa"/>
            <w:shd w:val="clear" w:color="auto" w:fill="auto"/>
          </w:tcPr>
          <w:p>
            <w:pPr>
              <w:pStyle w:val="87"/>
            </w:pPr>
            <w:r>
              <w:t>402000 – &lt;20&gt; – 405000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eastAsia="zh-CN"/>
              </w:rPr>
            </w:pPr>
            <w:r>
              <w:rPr>
                <w:lang w:eastAsia="ko-KR"/>
              </w:rPr>
              <w:t>n96</w:t>
            </w:r>
            <w:r>
              <w:rPr>
                <w:vertAlign w:val="superscript"/>
                <w:lang w:eastAsia="ko-KR"/>
              </w:rPr>
              <w:t>2</w:t>
            </w:r>
          </w:p>
        </w:tc>
        <w:tc>
          <w:tcPr>
            <w:tcW w:w="1146" w:type="dxa"/>
            <w:shd w:val="clear" w:color="auto" w:fill="auto"/>
          </w:tcPr>
          <w:p>
            <w:pPr>
              <w:pStyle w:val="87"/>
              <w:rPr>
                <w:rFonts w:eastAsia="Yu Mincho"/>
                <w:lang w:eastAsia="zh-CN"/>
              </w:rPr>
            </w:pPr>
            <w:r>
              <w:rPr>
                <w:rFonts w:eastAsia="Yu Mincho"/>
              </w:rPr>
              <w:t>15</w:t>
            </w:r>
          </w:p>
        </w:tc>
        <w:tc>
          <w:tcPr>
            <w:tcW w:w="2876" w:type="dxa"/>
            <w:shd w:val="clear" w:color="auto" w:fill="auto"/>
          </w:tcPr>
          <w:p>
            <w:pPr>
              <w:pStyle w:val="87"/>
            </w:pPr>
            <w:r>
              <w:t>795000 – &lt;1&gt; – 875000</w:t>
            </w:r>
          </w:p>
        </w:tc>
        <w:tc>
          <w:tcPr>
            <w:tcW w:w="2877" w:type="dxa"/>
            <w:shd w:val="clear" w:color="auto" w:fill="auto"/>
          </w:tcPr>
          <w:p>
            <w:pPr>
              <w:pStyle w:val="87"/>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eastAsia="zh-CN"/>
              </w:rPr>
              <w:t>n97</w:t>
            </w:r>
          </w:p>
        </w:tc>
        <w:tc>
          <w:tcPr>
            <w:tcW w:w="1146" w:type="dxa"/>
            <w:shd w:val="clear" w:color="auto" w:fill="auto"/>
          </w:tcPr>
          <w:p>
            <w:pPr>
              <w:pStyle w:val="87"/>
              <w:rPr>
                <w:rFonts w:eastAsia="宋体"/>
                <w:lang w:val="en-US" w:eastAsia="zh-CN"/>
              </w:rPr>
            </w:pPr>
            <w:r>
              <w:rPr>
                <w:rFonts w:eastAsia="宋体"/>
                <w:lang w:val="en-US" w:eastAsia="zh-CN"/>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ko-KR"/>
              </w:rPr>
            </w:pPr>
            <w:r>
              <w:rPr>
                <w:rFonts w:hint="eastAsia"/>
                <w:lang w:eastAsia="zh-CN"/>
              </w:rPr>
              <w:t>n98</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n99</w:t>
            </w:r>
          </w:p>
        </w:tc>
        <w:tc>
          <w:tcPr>
            <w:tcW w:w="1146" w:type="dxa"/>
            <w:shd w:val="clear" w:color="auto" w:fill="auto"/>
          </w:tcPr>
          <w:p>
            <w:pPr>
              <w:pStyle w:val="87"/>
              <w:rPr>
                <w:rFonts w:eastAsia="宋体"/>
                <w:lang w:val="en-US" w:eastAsia="zh-CN"/>
              </w:rPr>
            </w:pPr>
            <w:r>
              <w:rPr>
                <w:rFonts w:eastAsia="Yu Mincho"/>
                <w:lang w:eastAsia="zh-CN"/>
              </w:rPr>
              <w:t>100</w:t>
            </w:r>
          </w:p>
        </w:tc>
        <w:tc>
          <w:tcPr>
            <w:tcW w:w="2876" w:type="dxa"/>
            <w:shd w:val="clear" w:color="auto" w:fill="auto"/>
          </w:tcPr>
          <w:p>
            <w:pPr>
              <w:pStyle w:val="87"/>
              <w:rPr>
                <w:rFonts w:eastAsia="宋体"/>
                <w:lang w:val="en-US" w:eastAsia="zh-CN"/>
              </w:rPr>
            </w:pPr>
            <w:r>
              <w:t>325300 -- &lt;20&gt; – 332100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6" w:author="ZTE,Fei Xue" w:date="2022-01-06T23:46: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35" w:author="ZTE,Fei Xue" w:date="2022-01-06T23:45:51Z"/>
          <w:trPrChange w:id="136" w:author="ZTE,Fei Xue" w:date="2022-01-06T23:46:48Z">
            <w:trPr>
              <w:cantSplit/>
              <w:jc w:val="center"/>
            </w:trPr>
          </w:trPrChange>
        </w:trPr>
        <w:tc>
          <w:tcPr>
            <w:tcW w:w="1242" w:type="dxa"/>
            <w:tcBorders>
              <w:bottom w:val="nil"/>
            </w:tcBorders>
            <w:shd w:val="clear" w:color="auto" w:fill="auto"/>
            <w:tcPrChange w:id="137" w:author="ZTE,Fei Xue" w:date="2022-01-06T23:46:48Z">
              <w:tcPr>
                <w:tcW w:w="1242" w:type="dxa"/>
                <w:shd w:val="clear" w:color="auto" w:fill="auto"/>
              </w:tcPr>
            </w:tcPrChange>
          </w:tcPr>
          <w:p>
            <w:pPr>
              <w:pStyle w:val="87"/>
              <w:rPr>
                <w:ins w:id="138" w:author="ZTE,Fei Xue" w:date="2022-01-06T23:45:51Z"/>
                <w:rFonts w:hint="default" w:eastAsia="宋体"/>
                <w:lang w:val="en-US" w:eastAsia="zh-CN"/>
              </w:rPr>
            </w:pPr>
            <w:ins w:id="139" w:author="ZTE,Fei Xue" w:date="2022-01-06T23:46:10Z">
              <w:r>
                <w:rPr>
                  <w:rFonts w:hint="eastAsia" w:eastAsia="宋体"/>
                  <w:lang w:val="en-US" w:eastAsia="zh-CN"/>
                </w:rPr>
                <w:t>n</w:t>
              </w:r>
            </w:ins>
            <w:ins w:id="140" w:author="ZTE,Fei Xue" w:date="2022-01-06T23:46:06Z">
              <w:r>
                <w:rPr>
                  <w:rFonts w:hint="eastAsia" w:eastAsia="宋体"/>
                  <w:lang w:val="en-US" w:eastAsia="zh-CN"/>
                </w:rPr>
                <w:t>1</w:t>
              </w:r>
            </w:ins>
            <w:ins w:id="141" w:author="ZTE,Fei Xue" w:date="2022-01-06T23:46:07Z">
              <w:r>
                <w:rPr>
                  <w:rFonts w:hint="eastAsia" w:eastAsia="宋体"/>
                  <w:lang w:val="en-US" w:eastAsia="zh-CN"/>
                </w:rPr>
                <w:t>03</w:t>
              </w:r>
            </w:ins>
          </w:p>
        </w:tc>
        <w:tc>
          <w:tcPr>
            <w:tcW w:w="1146" w:type="dxa"/>
            <w:shd w:val="clear" w:color="auto" w:fill="auto"/>
            <w:tcPrChange w:id="142" w:author="ZTE,Fei Xue" w:date="2022-01-06T23:46:48Z">
              <w:tcPr>
                <w:tcW w:w="1146" w:type="dxa"/>
                <w:shd w:val="clear" w:color="auto" w:fill="auto"/>
              </w:tcPr>
            </w:tcPrChange>
          </w:tcPr>
          <w:p>
            <w:pPr>
              <w:pStyle w:val="87"/>
              <w:rPr>
                <w:ins w:id="143" w:author="ZTE,Fei Xue" w:date="2022-01-06T23:45:51Z"/>
                <w:rFonts w:eastAsia="Yu Mincho"/>
                <w:lang w:eastAsia="zh-CN"/>
              </w:rPr>
            </w:pPr>
            <w:ins w:id="144" w:author="ZTE,Fei Xue" w:date="2022-01-06T23:46:15Z">
              <w:r>
                <w:rPr>
                  <w:rFonts w:eastAsia="Yu Mincho"/>
                </w:rPr>
                <w:t>15</w:t>
              </w:r>
            </w:ins>
          </w:p>
        </w:tc>
        <w:tc>
          <w:tcPr>
            <w:tcW w:w="2876" w:type="dxa"/>
            <w:shd w:val="clear" w:color="auto" w:fill="auto"/>
            <w:tcPrChange w:id="145" w:author="ZTE,Fei Xue" w:date="2022-01-06T23:46:48Z">
              <w:tcPr>
                <w:tcW w:w="2876" w:type="dxa"/>
                <w:shd w:val="clear" w:color="auto" w:fill="auto"/>
              </w:tcPr>
            </w:tcPrChange>
          </w:tcPr>
          <w:p>
            <w:pPr>
              <w:pStyle w:val="87"/>
              <w:rPr>
                <w:ins w:id="146" w:author="ZTE,Fei Xue" w:date="2022-01-06T23:45:51Z"/>
              </w:rPr>
            </w:pPr>
            <w:ins w:id="147" w:author="ZTE,Fei Xue" w:date="2022-01-06T23:52:05Z">
              <w:r>
                <w:rPr>
                  <w:rFonts w:hint="eastAsia" w:eastAsia="宋体"/>
                  <w:lang w:val="en-US" w:eastAsia="zh-CN"/>
                </w:rPr>
                <w:t>8</w:t>
              </w:r>
            </w:ins>
            <w:ins w:id="148" w:author="ZTE,Fei Xue" w:date="2022-01-06T23:52:06Z">
              <w:r>
                <w:rPr>
                  <w:rFonts w:hint="eastAsia" w:eastAsia="宋体"/>
                  <w:lang w:val="en-US" w:eastAsia="zh-CN"/>
                </w:rPr>
                <w:t>28</w:t>
              </w:r>
            </w:ins>
            <w:ins w:id="149" w:author="ZTE,Fei Xue" w:date="2022-01-06T23:52:09Z">
              <w:r>
                <w:rPr>
                  <w:rFonts w:hint="eastAsia" w:eastAsia="宋体"/>
                  <w:lang w:val="en-US" w:eastAsia="zh-CN"/>
                </w:rPr>
                <w:t>3</w:t>
              </w:r>
            </w:ins>
            <w:ins w:id="150" w:author="ZTE,Fei Xue" w:date="2022-01-06T23:52:12Z">
              <w:r>
                <w:rPr>
                  <w:rFonts w:hint="eastAsia" w:eastAsia="宋体"/>
                  <w:lang w:val="en-US" w:eastAsia="zh-CN"/>
                </w:rPr>
                <w:t>34</w:t>
              </w:r>
            </w:ins>
            <w:ins w:id="151" w:author="ZTE,Fei Xue" w:date="2022-01-06T23:47:29Z">
              <w:r>
                <w:rPr/>
                <w:t xml:space="preserve"> – &lt;1&gt; – 875000</w:t>
              </w:r>
            </w:ins>
          </w:p>
        </w:tc>
        <w:tc>
          <w:tcPr>
            <w:tcW w:w="2877" w:type="dxa"/>
            <w:shd w:val="clear" w:color="auto" w:fill="auto"/>
            <w:tcPrChange w:id="152" w:author="ZTE,Fei Xue" w:date="2022-01-06T23:46:48Z">
              <w:tcPr>
                <w:tcW w:w="2877" w:type="dxa"/>
                <w:shd w:val="clear" w:color="auto" w:fill="auto"/>
              </w:tcPr>
            </w:tcPrChange>
          </w:tcPr>
          <w:p>
            <w:pPr>
              <w:pStyle w:val="87"/>
              <w:rPr>
                <w:ins w:id="153" w:author="ZTE,Fei Xue" w:date="2022-01-06T23:45:51Z"/>
              </w:rPr>
            </w:pPr>
            <w:ins w:id="154" w:author="ZTE,Fei Xue" w:date="2022-01-06T23:52:48Z">
              <w:r>
                <w:rPr>
                  <w:rFonts w:hint="eastAsia" w:eastAsia="宋体"/>
                  <w:lang w:val="en-US" w:eastAsia="zh-CN"/>
                </w:rPr>
                <w:t>828334</w:t>
              </w:r>
            </w:ins>
            <w:ins w:id="155" w:author="ZTE,Fei Xue" w:date="2022-01-06T23:47:30Z">
              <w:r>
                <w:rPr/>
                <w:t xml:space="preserve"> – &lt;1&gt; – 875000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 w:author="ZTE,Fei Xue" w:date="2022-01-06T23:46: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56" w:author="ZTE,Fei Xue" w:date="2022-01-06T23:45:56Z"/>
          <w:trPrChange w:id="157" w:author="ZTE,Fei Xue" w:date="2022-01-06T23:46:48Z">
            <w:trPr>
              <w:cantSplit/>
              <w:jc w:val="center"/>
            </w:trPr>
          </w:trPrChange>
        </w:trPr>
        <w:tc>
          <w:tcPr>
            <w:tcW w:w="1242" w:type="dxa"/>
            <w:tcBorders>
              <w:top w:val="nil"/>
            </w:tcBorders>
            <w:shd w:val="clear" w:color="auto" w:fill="auto"/>
            <w:tcPrChange w:id="158" w:author="ZTE,Fei Xue" w:date="2022-01-06T23:46:48Z">
              <w:tcPr>
                <w:tcW w:w="1242" w:type="dxa"/>
                <w:shd w:val="clear" w:color="auto" w:fill="auto"/>
              </w:tcPr>
            </w:tcPrChange>
          </w:tcPr>
          <w:p>
            <w:pPr>
              <w:pStyle w:val="87"/>
              <w:rPr>
                <w:ins w:id="159" w:author="ZTE,Fei Xue" w:date="2022-01-06T23:45:56Z"/>
                <w:lang w:eastAsia="zh-CN"/>
              </w:rPr>
            </w:pPr>
          </w:p>
        </w:tc>
        <w:tc>
          <w:tcPr>
            <w:tcW w:w="1146" w:type="dxa"/>
            <w:shd w:val="clear" w:color="auto" w:fill="auto"/>
            <w:tcPrChange w:id="160" w:author="ZTE,Fei Xue" w:date="2022-01-06T23:46:48Z">
              <w:tcPr>
                <w:tcW w:w="1146" w:type="dxa"/>
                <w:shd w:val="clear" w:color="auto" w:fill="auto"/>
              </w:tcPr>
            </w:tcPrChange>
          </w:tcPr>
          <w:p>
            <w:pPr>
              <w:pStyle w:val="87"/>
              <w:rPr>
                <w:ins w:id="161" w:author="ZTE,Fei Xue" w:date="2022-01-06T23:45:56Z"/>
                <w:rFonts w:hint="default" w:eastAsia="Yu Mincho"/>
                <w:lang w:val="en-US" w:eastAsia="zh-CN"/>
              </w:rPr>
            </w:pPr>
            <w:ins w:id="162" w:author="ZTE,Fei Xue" w:date="2022-01-06T23:46:16Z">
              <w:r>
                <w:rPr>
                  <w:rFonts w:hint="eastAsia" w:eastAsia="Yu Mincho"/>
                  <w:lang w:val="en-US" w:eastAsia="zh-CN"/>
                </w:rPr>
                <w:t>3</w:t>
              </w:r>
            </w:ins>
            <w:ins w:id="163" w:author="ZTE,Fei Xue" w:date="2022-01-06T23:46:17Z">
              <w:r>
                <w:rPr>
                  <w:rFonts w:hint="eastAsia" w:eastAsia="Yu Mincho"/>
                  <w:lang w:val="en-US" w:eastAsia="zh-CN"/>
                </w:rPr>
                <w:t>0</w:t>
              </w:r>
            </w:ins>
          </w:p>
        </w:tc>
        <w:tc>
          <w:tcPr>
            <w:tcW w:w="2876" w:type="dxa"/>
            <w:shd w:val="clear" w:color="auto" w:fill="auto"/>
            <w:tcPrChange w:id="164" w:author="ZTE,Fei Xue" w:date="2022-01-06T23:46:48Z">
              <w:tcPr>
                <w:tcW w:w="2876" w:type="dxa"/>
                <w:shd w:val="clear" w:color="auto" w:fill="auto"/>
              </w:tcPr>
            </w:tcPrChange>
          </w:tcPr>
          <w:p>
            <w:pPr>
              <w:pStyle w:val="87"/>
              <w:rPr>
                <w:ins w:id="165" w:author="ZTE,Fei Xue" w:date="2022-01-06T23:45:56Z"/>
              </w:rPr>
            </w:pPr>
            <w:ins w:id="166" w:author="ZTE,Fei Xue" w:date="2022-01-06T23:52:43Z">
              <w:r>
                <w:rPr>
                  <w:rFonts w:hint="eastAsia" w:eastAsia="宋体"/>
                  <w:lang w:val="en-US" w:eastAsia="zh-CN"/>
                </w:rPr>
                <w:t>828334</w:t>
              </w:r>
            </w:ins>
            <w:ins w:id="167" w:author="ZTE,Fei Xue" w:date="2022-01-06T23:48:14Z">
              <w:r>
                <w:rPr/>
                <w:t xml:space="preserve"> – &lt;</w:t>
              </w:r>
            </w:ins>
            <w:ins w:id="168" w:author="ZTE,Fei Xue" w:date="2022-01-06T23:48:31Z">
              <w:r>
                <w:rPr>
                  <w:rFonts w:hint="eastAsia" w:eastAsia="宋体"/>
                  <w:lang w:val="en-US" w:eastAsia="zh-CN"/>
                </w:rPr>
                <w:t>2</w:t>
              </w:r>
            </w:ins>
            <w:ins w:id="169" w:author="ZTE,Fei Xue" w:date="2022-01-06T23:48:14Z">
              <w:r>
                <w:rPr/>
                <w:t>&gt; – 875000</w:t>
              </w:r>
            </w:ins>
          </w:p>
        </w:tc>
        <w:tc>
          <w:tcPr>
            <w:tcW w:w="2877" w:type="dxa"/>
            <w:shd w:val="clear" w:color="auto" w:fill="auto"/>
            <w:tcPrChange w:id="170" w:author="ZTE,Fei Xue" w:date="2022-01-06T23:46:48Z">
              <w:tcPr>
                <w:tcW w:w="2877" w:type="dxa"/>
                <w:shd w:val="clear" w:color="auto" w:fill="auto"/>
              </w:tcPr>
            </w:tcPrChange>
          </w:tcPr>
          <w:p>
            <w:pPr>
              <w:pStyle w:val="87"/>
              <w:rPr>
                <w:ins w:id="171" w:author="ZTE,Fei Xue" w:date="2022-01-06T23:45:56Z"/>
              </w:rPr>
            </w:pPr>
            <w:ins w:id="172" w:author="ZTE,Fei Xue" w:date="2022-01-06T23:52:46Z">
              <w:r>
                <w:rPr>
                  <w:rFonts w:hint="eastAsia" w:eastAsia="宋体"/>
                  <w:lang w:val="en-US" w:eastAsia="zh-CN"/>
                </w:rPr>
                <w:t>828334</w:t>
              </w:r>
            </w:ins>
            <w:ins w:id="173" w:author="ZTE,Fei Xue" w:date="2022-01-06T23:48:19Z">
              <w:r>
                <w:rPr/>
                <w:t xml:space="preserve"> – &lt;</w:t>
              </w:r>
            </w:ins>
            <w:ins w:id="174" w:author="ZTE,Fei Xue" w:date="2022-01-06T23:48:34Z">
              <w:r>
                <w:rPr>
                  <w:rFonts w:hint="eastAsia" w:eastAsia="宋体"/>
                  <w:lang w:val="en-US" w:eastAsia="zh-CN"/>
                </w:rPr>
                <w:t>2</w:t>
              </w:r>
            </w:ins>
            <w:ins w:id="175" w:author="ZTE,Fei Xue" w:date="2022-01-06T23:48:19Z">
              <w:r>
                <w:rPr/>
                <w:t>&gt; – 875000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100"/>
            </w:pPr>
            <w:r>
              <w:t>NOTE 1:</w:t>
            </w:r>
            <w:r>
              <w:tab/>
            </w:r>
            <w:r>
              <w:t>Applicable NR-ARFCN for band n46</w:t>
            </w:r>
          </w:p>
          <w:p>
            <w:pPr>
              <w:pStyle w:val="100"/>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100"/>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100"/>
            </w:pPr>
            <w:r>
              <w:tab/>
            </w:r>
            <w:r>
              <w:t>for 40 MHz channel bandwidth, N</w:t>
            </w:r>
            <w:r>
              <w:rPr>
                <w:vertAlign w:val="subscript"/>
              </w:rPr>
              <w:t xml:space="preserve">REF </w:t>
            </w:r>
            <w:r>
              <w:t>= {744668, 746000, 748668, 751332, 754000, 755332, 766000, 767332, 770000, 772668, 775332, 778000, 780668, 783668, 786332, 787668, 790332, 793000};</w:t>
            </w:r>
          </w:p>
          <w:p>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pPr>
              <w:keepNext/>
              <w:keepLines/>
              <w:spacing w:after="0"/>
              <w:ind w:left="851" w:hanging="851"/>
              <w:rPr>
                <w:rFonts w:ascii="Arial" w:hAnsi="Arial"/>
                <w:sz w:val="18"/>
              </w:rPr>
            </w:pPr>
            <w:r>
              <w:rPr>
                <w:rFonts w:ascii="Arial" w:hAnsi="Arial" w:cs="Arial"/>
                <w:bCs/>
                <w:sz w:val="18"/>
                <w:szCs w:val="18"/>
                <w:lang w:val="en-US"/>
              </w:rPr>
              <w:tab/>
            </w:r>
            <w:r>
              <w:rPr>
                <w:rFonts w:ascii="Arial" w:hAnsi="Arial" w:cs="Arial"/>
                <w:bCs/>
                <w:sz w:val="18"/>
                <w:szCs w:val="18"/>
                <w:lang w:val="en-US"/>
              </w:rPr>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pPr>
              <w:pStyle w:val="100"/>
            </w:pPr>
            <w:r>
              <w:t>NOTE 2:</w:t>
            </w:r>
            <w:r>
              <w:tab/>
            </w:r>
            <w:r>
              <w:t>Applicable NR-ARFCN for band n96</w:t>
            </w:r>
          </w:p>
          <w:p>
            <w:pPr>
              <w:pStyle w:val="100"/>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100"/>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100"/>
            </w:pPr>
            <w:r>
              <w:tab/>
            </w:r>
            <w:r>
              <w:t>for 80 MHz channel bandwidth, N</w:t>
            </w:r>
            <w:r>
              <w:rPr>
                <w:vertAlign w:val="subscript"/>
              </w:rPr>
              <w:t>REF</w:t>
            </w:r>
            <w:r>
              <w:t xml:space="preserve"> = {799000, 804332, 809668, 815000, 820332, 825668, 831000, 836332, 841668, 847000, 852332, 857668, 863000, 868332}</w:t>
            </w:r>
          </w:p>
        </w:tc>
      </w:tr>
    </w:tbl>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rPr>
          <w:rFonts w:eastAsia="Yu Mincho"/>
        </w:rPr>
      </w:pPr>
      <w:bookmarkStart w:id="56" w:name="_Toc74663191"/>
      <w:bookmarkStart w:id="57" w:name="_Toc53178601"/>
      <w:bookmarkStart w:id="58" w:name="_Toc21127446"/>
      <w:bookmarkStart w:id="59" w:name="_Toc61179297"/>
      <w:bookmarkStart w:id="60" w:name="_Toc45893423"/>
      <w:bookmarkStart w:id="61" w:name="_Toc37260120"/>
      <w:bookmarkStart w:id="62" w:name="_Toc82621731"/>
      <w:bookmarkStart w:id="63" w:name="_Toc29811652"/>
      <w:bookmarkStart w:id="64" w:name="_Toc90422578"/>
      <w:bookmarkStart w:id="65" w:name="_Toc61178827"/>
      <w:bookmarkStart w:id="66" w:name="_Toc67916593"/>
      <w:bookmarkStart w:id="67" w:name="_Toc36817204"/>
      <w:bookmarkStart w:id="68" w:name="_Toc53178150"/>
      <w:bookmarkStart w:id="69" w:name="_Toc44712110"/>
      <w:bookmarkStart w:id="70" w:name="_Toc37267508"/>
      <w:r>
        <w:rPr>
          <w:rFonts w:eastAsia="Yu Mincho"/>
        </w:rPr>
        <w:t>5.4.3.3</w:t>
      </w:r>
      <w:r>
        <w:rPr>
          <w:rFonts w:eastAsia="Yu Mincho"/>
        </w:rPr>
        <w:tab/>
      </w:r>
      <w:r>
        <w:rPr>
          <w:rFonts w:eastAsia="Yu Mincho"/>
        </w:rPr>
        <w:t>Synchronization raster entries for each operating band</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95"/>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Change w:id="176">
          <w:tblGrid>
            <w:gridCol w:w="2156"/>
            <w:gridCol w:w="2092"/>
            <w:gridCol w:w="1886"/>
            <w:gridCol w:w="259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n12</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lang w:val="en-US"/>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cs="Arial"/>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top w:val="single" w:color="auto" w:sz="4" w:space="0"/>
              <w:left w:val="single" w:color="auto" w:sz="4" w:space="0"/>
              <w:right w:val="single" w:color="auto" w:sz="4" w:space="0"/>
            </w:tcBorders>
            <w:vAlign w:val="center"/>
          </w:tcPr>
          <w:p>
            <w:pPr>
              <w:pStyle w:val="87"/>
              <w:rPr>
                <w:lang w:eastAsia="en-GB"/>
              </w:rPr>
            </w:pPr>
            <w:r>
              <w:rPr>
                <w:lang w:eastAsia="en-GB"/>
              </w:rPr>
              <w:t>n24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n29</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n30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n38</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rPr>
                <w:rFonts w:ascii="Arial" w:hAnsi="Arial" w:eastAsia="等线"/>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n41</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t>n50</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87"/>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n65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n66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r>
              <w:rPr>
                <w:rFonts w:eastAsia="宋体"/>
                <w:lang w:val="en-US" w:eastAsia="zh-CN"/>
              </w:rPr>
              <w:t>n67</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n74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rPr>
                <w:rFonts w:eastAsia="Yu Mincho"/>
              </w:rPr>
            </w:pPr>
            <w:r>
              <w:t>n79</w:t>
            </w:r>
          </w:p>
        </w:tc>
        <w:tc>
          <w:tcPr>
            <w:tcW w:w="2092" w:type="dxa"/>
            <w:tcBorders>
              <w:top w:val="single" w:color="auto" w:sz="4" w:space="0"/>
              <w:left w:val="single" w:color="auto" w:sz="4" w:space="0"/>
              <w:bottom w:val="nil"/>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nil"/>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rPr>
                <w:lang w:val="fr-FR"/>
              </w:rPr>
              <w:t>8480 – &lt;16&gt; – 8880</w:t>
            </w:r>
            <w:ins w:id="177" w:author="CR0356" w:date="2021-11-30T16:28:00Z">
              <w:r>
                <w:rPr>
                  <w:vertAlign w:val="superscript"/>
                  <w:lang w:val="fr-FR"/>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pPr>
          </w:p>
        </w:tc>
        <w:tc>
          <w:tcPr>
            <w:tcW w:w="2092" w:type="dxa"/>
            <w:tcBorders>
              <w:top w:val="nil"/>
              <w:left w:val="single" w:color="auto" w:sz="4" w:space="0"/>
              <w:bottom w:val="single" w:color="auto" w:sz="4" w:space="0"/>
              <w:right w:val="single" w:color="auto" w:sz="4" w:space="0"/>
            </w:tcBorders>
          </w:tcPr>
          <w:p>
            <w:pPr>
              <w:pStyle w:val="87"/>
            </w:pPr>
          </w:p>
        </w:tc>
        <w:tc>
          <w:tcPr>
            <w:tcW w:w="1886" w:type="dxa"/>
            <w:tcBorders>
              <w:top w:val="nil"/>
              <w:left w:val="single" w:color="auto" w:sz="4" w:space="0"/>
              <w:bottom w:val="single" w:color="auto" w:sz="4" w:space="0"/>
              <w:right w:val="single" w:color="auto" w:sz="4" w:space="0"/>
            </w:tcBorders>
          </w:tcPr>
          <w:p>
            <w:pPr>
              <w:pStyle w:val="87"/>
              <w:rPr>
                <w:lang w:val="en-US" w:eastAsia="zh-CN"/>
              </w:rPr>
            </w:pPr>
          </w:p>
        </w:tc>
        <w:tc>
          <w:tcPr>
            <w:tcW w:w="2595" w:type="dxa"/>
            <w:tcBorders>
              <w:top w:val="single" w:color="auto" w:sz="4" w:space="0"/>
              <w:left w:val="single" w:color="000000" w:themeColor="text1" w:sz="4" w:space="0"/>
              <w:bottom w:val="single" w:color="auto" w:sz="4" w:space="0"/>
              <w:right w:val="single" w:color="auto" w:sz="4" w:space="0"/>
            </w:tcBorders>
          </w:tcPr>
          <w:p>
            <w:pPr>
              <w:pStyle w:val="87"/>
            </w:pPr>
            <w:ins w:id="178" w:author="CR0356" w:date="2021-11-30T16:28:00Z">
              <w:r>
                <w:rPr>
                  <w:lang w:val="fr-FR"/>
                </w:rPr>
                <w:t>8475 – &lt;1&gt; – 8884</w:t>
              </w:r>
            </w:ins>
            <w:ins w:id="179" w:author="CR0356" w:date="2021-11-30T16:28:00Z">
              <w:r>
                <w:rPr>
                  <w:vertAlign w:val="superscript"/>
                  <w:lang w:val="fr-FR"/>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n85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w:t>
            </w:r>
            <w:r>
              <w:rPr>
                <w:rFonts w:hint="eastAsia"/>
                <w:lang w:eastAsia="zh-CN"/>
              </w:rPr>
              <w:t>1</w:t>
            </w:r>
            <w:r>
              <w:t>&gt;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 w:author="ZTE,Fei Xue" w:date="2022-01-06T23:53: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84" w:hRule="atLeast"/>
          <w:jc w:val="center"/>
          <w:trPrChange w:id="180" w:author="ZTE,Fei Xue" w:date="2022-01-06T23:53:36Z">
            <w:trPr>
              <w:cantSplit/>
              <w:jc w:val="center"/>
            </w:trPr>
          </w:trPrChange>
        </w:trPr>
        <w:tc>
          <w:tcPr>
            <w:tcW w:w="2156" w:type="dxa"/>
            <w:tcBorders>
              <w:left w:val="single" w:color="auto" w:sz="4" w:space="0"/>
              <w:bottom w:val="single" w:color="auto" w:sz="4" w:space="0"/>
              <w:right w:val="single" w:color="auto" w:sz="4" w:space="0"/>
            </w:tcBorders>
            <w:tcPrChange w:id="181" w:author="ZTE,Fei Xue" w:date="2022-01-06T23:53:36Z">
              <w:tcPr>
                <w:tcW w:w="2156" w:type="dxa"/>
                <w:tcBorders>
                  <w:left w:val="single" w:color="auto" w:sz="4" w:space="0"/>
                  <w:bottom w:val="single" w:color="auto" w:sz="4" w:space="0"/>
                  <w:right w:val="single" w:color="auto" w:sz="4" w:space="0"/>
                </w:tcBorders>
              </w:tcPr>
            </w:tcPrChange>
          </w:tcPr>
          <w:p>
            <w:pPr>
              <w:pStyle w:val="87"/>
              <w:rPr>
                <w:rFonts w:hint="default" w:eastAsia="宋体"/>
                <w:lang w:val="en-US" w:eastAsia="zh-CN"/>
              </w:rPr>
            </w:pPr>
            <w:ins w:id="182" w:author="ZTE,Fei Xue" w:date="2022-01-06T23:53:30Z">
              <w:r>
                <w:rPr>
                  <w:rFonts w:hint="eastAsia" w:eastAsia="宋体"/>
                  <w:lang w:val="en-US" w:eastAsia="zh-CN"/>
                </w:rPr>
                <w:t>n</w:t>
              </w:r>
            </w:ins>
            <w:ins w:id="183" w:author="ZTE,Fei Xue" w:date="2022-01-06T23:53:25Z">
              <w:r>
                <w:rPr>
                  <w:rFonts w:hint="eastAsia" w:eastAsia="宋体"/>
                  <w:lang w:val="en-US" w:eastAsia="zh-CN"/>
                </w:rPr>
                <w:t>1</w:t>
              </w:r>
            </w:ins>
            <w:ins w:id="184" w:author="ZTE,Fei Xue" w:date="2022-01-06T23:53:26Z">
              <w:r>
                <w:rPr>
                  <w:rFonts w:hint="eastAsia" w:eastAsia="宋体"/>
                  <w:lang w:val="en-US" w:eastAsia="zh-CN"/>
                </w:rPr>
                <w:t>03</w:t>
              </w:r>
            </w:ins>
          </w:p>
        </w:tc>
        <w:tc>
          <w:tcPr>
            <w:tcW w:w="2092" w:type="dxa"/>
            <w:tcBorders>
              <w:top w:val="single" w:color="auto" w:sz="4" w:space="0"/>
              <w:left w:val="single" w:color="auto" w:sz="4" w:space="0"/>
              <w:bottom w:val="single" w:color="auto" w:sz="4" w:space="0"/>
              <w:right w:val="single" w:color="auto" w:sz="4" w:space="0"/>
            </w:tcBorders>
            <w:tcPrChange w:id="185" w:author="ZTE,Fei Xue" w:date="2022-01-06T23:53:36Z">
              <w:tcPr>
                <w:tcW w:w="2092" w:type="dxa"/>
                <w:tcBorders>
                  <w:top w:val="single" w:color="auto" w:sz="4" w:space="0"/>
                  <w:left w:val="single" w:color="auto" w:sz="4" w:space="0"/>
                  <w:bottom w:val="single" w:color="auto" w:sz="4" w:space="0"/>
                  <w:right w:val="single" w:color="auto" w:sz="4" w:space="0"/>
                </w:tcBorders>
              </w:tcPr>
            </w:tcPrChange>
          </w:tcPr>
          <w:p>
            <w:pPr>
              <w:pStyle w:val="87"/>
            </w:pPr>
            <w:ins w:id="186" w:author="ZTE,Fei Xue" w:date="2022-01-06T23:53:40Z">
              <w:r>
                <w:rPr/>
                <w:t>30 kHz</w:t>
              </w:r>
            </w:ins>
          </w:p>
        </w:tc>
        <w:tc>
          <w:tcPr>
            <w:tcW w:w="1886" w:type="dxa"/>
            <w:tcBorders>
              <w:top w:val="single" w:color="auto" w:sz="4" w:space="0"/>
              <w:left w:val="single" w:color="auto" w:sz="4" w:space="0"/>
              <w:bottom w:val="single" w:color="auto" w:sz="4" w:space="0"/>
              <w:right w:val="single" w:color="auto" w:sz="4" w:space="0"/>
            </w:tcBorders>
            <w:tcPrChange w:id="187" w:author="ZTE,Fei Xue" w:date="2022-01-06T23:53:36Z">
              <w:tcPr>
                <w:tcW w:w="1886" w:type="dxa"/>
                <w:tcBorders>
                  <w:top w:val="single" w:color="auto" w:sz="4" w:space="0"/>
                  <w:left w:val="single" w:color="auto" w:sz="4" w:space="0"/>
                  <w:bottom w:val="single" w:color="auto" w:sz="4" w:space="0"/>
                  <w:right w:val="single" w:color="auto" w:sz="4" w:space="0"/>
                </w:tcBorders>
              </w:tcPr>
            </w:tcPrChange>
          </w:tcPr>
          <w:p>
            <w:pPr>
              <w:pStyle w:val="87"/>
            </w:pPr>
            <w:ins w:id="188" w:author="ZTE,Fei Xue" w:date="2022-01-06T23:53:46Z">
              <w:r>
                <w:rPr/>
                <w:t>Case C</w:t>
              </w:r>
            </w:ins>
          </w:p>
        </w:tc>
        <w:tc>
          <w:tcPr>
            <w:tcW w:w="2595" w:type="dxa"/>
            <w:tcBorders>
              <w:top w:val="single" w:color="auto" w:sz="4" w:space="0"/>
              <w:left w:val="single" w:color="auto" w:sz="4" w:space="0"/>
              <w:bottom w:val="single" w:color="auto" w:sz="4" w:space="0"/>
              <w:right w:val="single" w:color="auto" w:sz="4" w:space="0"/>
            </w:tcBorders>
            <w:tcPrChange w:id="189" w:author="ZTE,Fei Xue" w:date="2022-01-06T23:53:36Z">
              <w:tcPr>
                <w:tcW w:w="2595" w:type="dxa"/>
                <w:tcBorders>
                  <w:top w:val="single" w:color="auto" w:sz="4" w:space="0"/>
                  <w:left w:val="single" w:color="auto" w:sz="4" w:space="0"/>
                  <w:bottom w:val="single" w:color="auto" w:sz="4" w:space="0"/>
                  <w:right w:val="single" w:color="auto" w:sz="4" w:space="0"/>
                </w:tcBorders>
              </w:tcPr>
            </w:tcPrChange>
          </w:tcPr>
          <w:p>
            <w:pPr>
              <w:pStyle w:val="87"/>
              <w:rPr>
                <w:rFonts w:hint="eastAsia" w:eastAsia="宋体"/>
                <w:lang w:eastAsia="zh-CN"/>
              </w:rPr>
            </w:pPr>
            <w:ins w:id="190" w:author="ZTE,Fei Xue" w:date="2022-01-06T23:55:54Z">
              <w:r>
                <w:rPr>
                  <w:highlight w:val="yellow"/>
                  <w:rPrChange w:id="191" w:author="ZTE,Fei Xue" w:date="2022-01-07T00:00:52Z">
                    <w:rPr/>
                  </w:rPrChange>
                </w:rPr>
                <w:t>9</w:t>
              </w:r>
            </w:ins>
            <w:ins w:id="192" w:author="ZTE,Fei Xue" w:date="2022-01-06T23:55:58Z">
              <w:r>
                <w:rPr>
                  <w:rFonts w:hint="eastAsia" w:eastAsia="宋体"/>
                  <w:highlight w:val="yellow"/>
                  <w:lang w:val="en-US" w:eastAsia="zh-CN"/>
                  <w:rPrChange w:id="193" w:author="ZTE,Fei Xue" w:date="2022-01-07T00:00:52Z">
                    <w:rPr>
                      <w:rFonts w:hint="eastAsia" w:eastAsia="宋体"/>
                      <w:lang w:val="en-US" w:eastAsia="zh-CN"/>
                    </w:rPr>
                  </w:rPrChange>
                </w:rPr>
                <w:t>884</w:t>
              </w:r>
            </w:ins>
            <w:ins w:id="194" w:author="ZTE,Fei Xue" w:date="2022-01-06T23:55:54Z">
              <w:r>
                <w:rPr>
                  <w:highlight w:val="yellow"/>
                  <w:rPrChange w:id="195" w:author="ZTE,Fei Xue" w:date="2022-01-07T00:00:52Z">
                    <w:rPr/>
                  </w:rPrChange>
                </w:rPr>
                <w:t xml:space="preserve"> – &lt;</w:t>
              </w:r>
            </w:ins>
            <w:r>
              <w:rPr>
                <w:rFonts w:hint="eastAsia" w:eastAsia="宋体"/>
                <w:highlight w:val="yellow"/>
                <w:lang w:val="en-US" w:eastAsia="zh-CN"/>
              </w:rPr>
              <w:t>4</w:t>
            </w:r>
            <w:ins w:id="196" w:author="ZTE,Fei Xue" w:date="2022-01-06T23:55:54Z">
              <w:r>
                <w:rPr>
                  <w:highlight w:val="yellow"/>
                  <w:rPrChange w:id="197" w:author="ZTE,Fei Xue" w:date="2022-01-07T00:00:52Z">
                    <w:rPr/>
                  </w:rPrChange>
                </w:rPr>
                <w:t>&gt; – 1036</w:t>
              </w:r>
            </w:ins>
            <w:ins w:id="198" w:author="ZTE,Fei Xue" w:date="2022-01-06T23:56:11Z">
              <w:r>
                <w:rPr>
                  <w:rFonts w:hint="eastAsia" w:eastAsia="宋体"/>
                  <w:highlight w:val="yellow"/>
                  <w:lang w:val="en-US" w:eastAsia="zh-CN"/>
                  <w:rPrChange w:id="199" w:author="ZTE,Fei Xue" w:date="2022-01-07T00:00:52Z">
                    <w:rPr>
                      <w:rFonts w:hint="eastAsia" w:eastAsia="宋体"/>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SS Block pattern is defined in clause 4.1 in TS 38.213 [10].</w:t>
            </w:r>
          </w:p>
          <w:p>
            <w:pPr>
              <w:pStyle w:val="100"/>
            </w:pPr>
            <w:r>
              <w:t>NOTE 2:</w:t>
            </w:r>
            <w:r>
              <w:tab/>
            </w:r>
            <w:r>
              <w:t>The applicable SS raster entries are GSCN = {6432, 6443, 6457, 6468, 6479, 6493, 6507, 6518, 6532, 6543}</w:t>
            </w:r>
          </w:p>
          <w:p>
            <w:pPr>
              <w:pStyle w:val="100"/>
            </w:pPr>
            <w:r>
              <w:t>NOTE 3:</w:t>
            </w:r>
            <w:r>
              <w:tab/>
            </w:r>
            <w:r>
              <w:t>The applicable SS raster entries are GSCN = {5032, 5043, 5054}</w:t>
            </w:r>
          </w:p>
          <w:p>
            <w:pPr>
              <w:pStyle w:val="100"/>
            </w:pPr>
            <w:r>
              <w:t>NOTE 4:</w:t>
            </w:r>
            <w:r>
              <w:tab/>
            </w:r>
            <w:r>
              <w:t>The applicable SS raster entries are GSCN = {4707, 4715, 4718, 4729, 4732, 4743, 4747, 4754, 4761, 4768, 4772, 4782, 4786, 4793}</w:t>
            </w:r>
          </w:p>
          <w:p>
            <w:pPr>
              <w:pStyle w:val="100"/>
            </w:pPr>
            <w:r>
              <w:t>NOTE 5:</w:t>
            </w:r>
            <w:r>
              <w:tab/>
            </w:r>
            <w:r>
              <w:t>The following GSCN are allowed for operation in band n46:</w:t>
            </w:r>
          </w:p>
          <w:p>
            <w:pPr>
              <w:pStyle w:val="100"/>
            </w:pPr>
            <w:r>
              <w:tab/>
            </w:r>
            <w:r>
              <w:t>GSCN = {8996, 9010, 9024, 9038, 9051, 9065, 9079, 9093, 9107, 9121, 9218, 9232, 9246, 9260, 9274, 9288, 9301, 9315, 9329, 9343, 9357, 9371, 9385, 9402, 9416, 9430, 9444, 9458, 9472, 9485, 9499, 9513}.</w:t>
            </w:r>
          </w:p>
          <w:p>
            <w:pPr>
              <w:pStyle w:val="100"/>
            </w:pPr>
            <w:r>
              <w:t>NOTE 6:</w:t>
            </w:r>
            <w:r>
              <w:tab/>
            </w:r>
            <w:r>
              <w:t>The following GSCN are allowed for operation in band n96:</w:t>
            </w:r>
          </w:p>
          <w:p>
            <w:pPr>
              <w:pStyle w:val="100"/>
            </w:pPr>
            <w:r>
              <w:tab/>
            </w:r>
            <w:r>
              <w:t>GSCN = {</w:t>
            </w:r>
            <w:r>
              <w:rPr>
                <w:rFonts w:hint="eastAsia" w:eastAsia="宋体"/>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100"/>
              <w:rPr>
                <w:rFonts w:eastAsia="Malgun Gothic"/>
              </w:rPr>
            </w:pPr>
            <w:r>
              <w:t>NOTE 7:</w:t>
            </w:r>
            <w:r>
              <w:tab/>
            </w:r>
            <w:r>
              <w:rPr>
                <w:rFonts w:eastAsia="Malgun Gothic"/>
              </w:rPr>
              <w:t>The SS raster entries apply for channel bandwidths larger than or equal to 40 MHz.</w:t>
            </w:r>
          </w:p>
          <w:p>
            <w:pPr>
              <w:pStyle w:val="100"/>
            </w:pPr>
            <w:r>
              <w:t xml:space="preserve">NOTE 8: </w:t>
            </w:r>
            <w:r>
              <w:tab/>
            </w:r>
            <w:r>
              <w:rPr>
                <w:rFonts w:eastAsia="Malgun Gothic"/>
              </w:rPr>
              <w:t>The SS raster entries apply for channel bandwidths smaller than 40 MHz.</w:t>
            </w:r>
          </w:p>
        </w:tc>
      </w:tr>
    </w:tbl>
    <w:p>
      <w:bookmarkStart w:id="71" w:name="_Hlk51852729"/>
    </w:p>
    <w:bookmarkEnd w:id="71"/>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r>
        <w:br w:type="page"/>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CR0356">
    <w15:presenceInfo w15:providerId="None" w15:userId="CR0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0BBF"/>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1CEB"/>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17A19"/>
    <w:rsid w:val="002234F4"/>
    <w:rsid w:val="002257C1"/>
    <w:rsid w:val="0023410C"/>
    <w:rsid w:val="002347A2"/>
    <w:rsid w:val="0023645B"/>
    <w:rsid w:val="00240511"/>
    <w:rsid w:val="00244689"/>
    <w:rsid w:val="0024556F"/>
    <w:rsid w:val="002600BD"/>
    <w:rsid w:val="002675F0"/>
    <w:rsid w:val="002815BB"/>
    <w:rsid w:val="002836BF"/>
    <w:rsid w:val="002842F9"/>
    <w:rsid w:val="002864CF"/>
    <w:rsid w:val="002965C2"/>
    <w:rsid w:val="002979DB"/>
    <w:rsid w:val="002B6339"/>
    <w:rsid w:val="002C2726"/>
    <w:rsid w:val="002D0B39"/>
    <w:rsid w:val="002D3EF7"/>
    <w:rsid w:val="002D405E"/>
    <w:rsid w:val="002E00EE"/>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2FB0"/>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0638"/>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223E"/>
    <w:rsid w:val="004B5B43"/>
    <w:rsid w:val="004C1825"/>
    <w:rsid w:val="004C3A26"/>
    <w:rsid w:val="004D3578"/>
    <w:rsid w:val="004E12B4"/>
    <w:rsid w:val="004E213A"/>
    <w:rsid w:val="004F0048"/>
    <w:rsid w:val="004F0988"/>
    <w:rsid w:val="004F3340"/>
    <w:rsid w:val="004F3907"/>
    <w:rsid w:val="00503BC4"/>
    <w:rsid w:val="00504E1C"/>
    <w:rsid w:val="00505B14"/>
    <w:rsid w:val="00513958"/>
    <w:rsid w:val="00514DAA"/>
    <w:rsid w:val="00520ECB"/>
    <w:rsid w:val="0052102B"/>
    <w:rsid w:val="0053388B"/>
    <w:rsid w:val="00533A30"/>
    <w:rsid w:val="00535773"/>
    <w:rsid w:val="00536BBD"/>
    <w:rsid w:val="00541326"/>
    <w:rsid w:val="00543E6C"/>
    <w:rsid w:val="00565087"/>
    <w:rsid w:val="00567387"/>
    <w:rsid w:val="00570532"/>
    <w:rsid w:val="00575491"/>
    <w:rsid w:val="00576984"/>
    <w:rsid w:val="00585956"/>
    <w:rsid w:val="0058652E"/>
    <w:rsid w:val="00597B11"/>
    <w:rsid w:val="005A0D16"/>
    <w:rsid w:val="005A398C"/>
    <w:rsid w:val="005B443B"/>
    <w:rsid w:val="005D2331"/>
    <w:rsid w:val="005D2E01"/>
    <w:rsid w:val="005D6ED2"/>
    <w:rsid w:val="005D7526"/>
    <w:rsid w:val="005E1AA5"/>
    <w:rsid w:val="005E2985"/>
    <w:rsid w:val="005E4BB2"/>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3C84"/>
    <w:rsid w:val="0081568E"/>
    <w:rsid w:val="008267E6"/>
    <w:rsid w:val="00826995"/>
    <w:rsid w:val="00827368"/>
    <w:rsid w:val="00830747"/>
    <w:rsid w:val="008307D3"/>
    <w:rsid w:val="0083542B"/>
    <w:rsid w:val="00837747"/>
    <w:rsid w:val="0083781E"/>
    <w:rsid w:val="00840BCE"/>
    <w:rsid w:val="00841D87"/>
    <w:rsid w:val="00847786"/>
    <w:rsid w:val="00850232"/>
    <w:rsid w:val="00852705"/>
    <w:rsid w:val="00855A88"/>
    <w:rsid w:val="00862532"/>
    <w:rsid w:val="008768CA"/>
    <w:rsid w:val="00876DAD"/>
    <w:rsid w:val="00881F0B"/>
    <w:rsid w:val="008850E0"/>
    <w:rsid w:val="00890519"/>
    <w:rsid w:val="00894843"/>
    <w:rsid w:val="00897606"/>
    <w:rsid w:val="008B3ADE"/>
    <w:rsid w:val="008C3360"/>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3FEF"/>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3E91"/>
    <w:rsid w:val="00AC173E"/>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31A9F"/>
    <w:rsid w:val="00B34333"/>
    <w:rsid w:val="00B35043"/>
    <w:rsid w:val="00B354AD"/>
    <w:rsid w:val="00B4210A"/>
    <w:rsid w:val="00B425FC"/>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281B"/>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5D4"/>
    <w:rsid w:val="00E73326"/>
    <w:rsid w:val="00E76EC7"/>
    <w:rsid w:val="00E77645"/>
    <w:rsid w:val="00E82F70"/>
    <w:rsid w:val="00E92A2E"/>
    <w:rsid w:val="00E9333E"/>
    <w:rsid w:val="00EA15B0"/>
    <w:rsid w:val="00EA481B"/>
    <w:rsid w:val="00EA529A"/>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BCE"/>
    <w:rsid w:val="01035A1B"/>
    <w:rsid w:val="022F43D7"/>
    <w:rsid w:val="02973D6A"/>
    <w:rsid w:val="032222F6"/>
    <w:rsid w:val="03DD5826"/>
    <w:rsid w:val="06183865"/>
    <w:rsid w:val="06955169"/>
    <w:rsid w:val="06B672A2"/>
    <w:rsid w:val="06CC7191"/>
    <w:rsid w:val="07383C27"/>
    <w:rsid w:val="086424B5"/>
    <w:rsid w:val="0934680F"/>
    <w:rsid w:val="093D226D"/>
    <w:rsid w:val="093E642F"/>
    <w:rsid w:val="096D516E"/>
    <w:rsid w:val="09B21256"/>
    <w:rsid w:val="0A1D479C"/>
    <w:rsid w:val="0A833C54"/>
    <w:rsid w:val="0B093593"/>
    <w:rsid w:val="0C575C45"/>
    <w:rsid w:val="0D504794"/>
    <w:rsid w:val="0D555E66"/>
    <w:rsid w:val="0DB43D53"/>
    <w:rsid w:val="0E4A5483"/>
    <w:rsid w:val="0EDF5E98"/>
    <w:rsid w:val="105B52B8"/>
    <w:rsid w:val="10BF45D3"/>
    <w:rsid w:val="11CF7450"/>
    <w:rsid w:val="123164EF"/>
    <w:rsid w:val="123D293D"/>
    <w:rsid w:val="141E4D28"/>
    <w:rsid w:val="16B80A13"/>
    <w:rsid w:val="16BD0B67"/>
    <w:rsid w:val="17473BE2"/>
    <w:rsid w:val="182625DE"/>
    <w:rsid w:val="184A27B0"/>
    <w:rsid w:val="18BE7BF3"/>
    <w:rsid w:val="196A0A7A"/>
    <w:rsid w:val="1A1309BE"/>
    <w:rsid w:val="1B7351E9"/>
    <w:rsid w:val="1D6339B3"/>
    <w:rsid w:val="1EFD438C"/>
    <w:rsid w:val="1F1178EE"/>
    <w:rsid w:val="1F3E3872"/>
    <w:rsid w:val="1FBD6300"/>
    <w:rsid w:val="200B267E"/>
    <w:rsid w:val="20BD5C77"/>
    <w:rsid w:val="22380D86"/>
    <w:rsid w:val="230D2F80"/>
    <w:rsid w:val="23447E92"/>
    <w:rsid w:val="24B15338"/>
    <w:rsid w:val="24C10CA4"/>
    <w:rsid w:val="25A71F4E"/>
    <w:rsid w:val="25FD272C"/>
    <w:rsid w:val="260E3613"/>
    <w:rsid w:val="26D26CB9"/>
    <w:rsid w:val="27085378"/>
    <w:rsid w:val="27E225F8"/>
    <w:rsid w:val="27E4344C"/>
    <w:rsid w:val="28556135"/>
    <w:rsid w:val="28B044A1"/>
    <w:rsid w:val="2929224A"/>
    <w:rsid w:val="298F7F6E"/>
    <w:rsid w:val="2A362C8E"/>
    <w:rsid w:val="2A71560E"/>
    <w:rsid w:val="2A9E0187"/>
    <w:rsid w:val="2AAF1EF9"/>
    <w:rsid w:val="2AB327E6"/>
    <w:rsid w:val="2B5C3CC0"/>
    <w:rsid w:val="2BA90FC5"/>
    <w:rsid w:val="2C6207A6"/>
    <w:rsid w:val="2D232911"/>
    <w:rsid w:val="2D632356"/>
    <w:rsid w:val="2E1F1A2F"/>
    <w:rsid w:val="2EC47D65"/>
    <w:rsid w:val="2EDF6EE1"/>
    <w:rsid w:val="308F080D"/>
    <w:rsid w:val="30C52BBF"/>
    <w:rsid w:val="31382194"/>
    <w:rsid w:val="31796684"/>
    <w:rsid w:val="31957631"/>
    <w:rsid w:val="32954848"/>
    <w:rsid w:val="32D90B48"/>
    <w:rsid w:val="336A3CE0"/>
    <w:rsid w:val="34F56EC0"/>
    <w:rsid w:val="38336D3C"/>
    <w:rsid w:val="38516B92"/>
    <w:rsid w:val="395955E5"/>
    <w:rsid w:val="3A09506A"/>
    <w:rsid w:val="3A691555"/>
    <w:rsid w:val="3D236B8F"/>
    <w:rsid w:val="3DB65F37"/>
    <w:rsid w:val="3DD32B53"/>
    <w:rsid w:val="3E1011C9"/>
    <w:rsid w:val="402C24CD"/>
    <w:rsid w:val="409D0026"/>
    <w:rsid w:val="412340B8"/>
    <w:rsid w:val="41AC1AAD"/>
    <w:rsid w:val="43C741BC"/>
    <w:rsid w:val="45456862"/>
    <w:rsid w:val="457F0D99"/>
    <w:rsid w:val="45C32C25"/>
    <w:rsid w:val="46E8263E"/>
    <w:rsid w:val="477A6DC1"/>
    <w:rsid w:val="47B8376B"/>
    <w:rsid w:val="48EE1066"/>
    <w:rsid w:val="4941199A"/>
    <w:rsid w:val="49E94253"/>
    <w:rsid w:val="4C165163"/>
    <w:rsid w:val="4CBA1703"/>
    <w:rsid w:val="4D814BF7"/>
    <w:rsid w:val="4D9B2784"/>
    <w:rsid w:val="4DDA6068"/>
    <w:rsid w:val="4E5253F5"/>
    <w:rsid w:val="4F5D5E43"/>
    <w:rsid w:val="50635114"/>
    <w:rsid w:val="50786530"/>
    <w:rsid w:val="528A373A"/>
    <w:rsid w:val="53822801"/>
    <w:rsid w:val="53C77CFB"/>
    <w:rsid w:val="53E14974"/>
    <w:rsid w:val="545D57D3"/>
    <w:rsid w:val="56850DCD"/>
    <w:rsid w:val="57800E04"/>
    <w:rsid w:val="578926F8"/>
    <w:rsid w:val="58386ADA"/>
    <w:rsid w:val="59693C05"/>
    <w:rsid w:val="5A0749EA"/>
    <w:rsid w:val="5AD94202"/>
    <w:rsid w:val="5BA67294"/>
    <w:rsid w:val="5BD022A1"/>
    <w:rsid w:val="5C7513D1"/>
    <w:rsid w:val="5DB328B8"/>
    <w:rsid w:val="5DDF4A0A"/>
    <w:rsid w:val="5E0D40C0"/>
    <w:rsid w:val="5EA51CD6"/>
    <w:rsid w:val="5EB81302"/>
    <w:rsid w:val="60A1151C"/>
    <w:rsid w:val="616D363B"/>
    <w:rsid w:val="65733FDA"/>
    <w:rsid w:val="65B35B32"/>
    <w:rsid w:val="663075B7"/>
    <w:rsid w:val="663B48C1"/>
    <w:rsid w:val="66793C22"/>
    <w:rsid w:val="668D57E7"/>
    <w:rsid w:val="68A92CEA"/>
    <w:rsid w:val="695B0E46"/>
    <w:rsid w:val="69FF7E37"/>
    <w:rsid w:val="6A560835"/>
    <w:rsid w:val="6AD20C6C"/>
    <w:rsid w:val="6AE21113"/>
    <w:rsid w:val="6C5C4184"/>
    <w:rsid w:val="6D3B511C"/>
    <w:rsid w:val="6E002EC0"/>
    <w:rsid w:val="6E0050DD"/>
    <w:rsid w:val="6E02277A"/>
    <w:rsid w:val="6E4D1474"/>
    <w:rsid w:val="6F3A6F4A"/>
    <w:rsid w:val="6F9359AB"/>
    <w:rsid w:val="6FC83DD7"/>
    <w:rsid w:val="70AA61E7"/>
    <w:rsid w:val="71000594"/>
    <w:rsid w:val="714C239F"/>
    <w:rsid w:val="71D916C8"/>
    <w:rsid w:val="72467434"/>
    <w:rsid w:val="730B2E3E"/>
    <w:rsid w:val="73CB7167"/>
    <w:rsid w:val="74B7062A"/>
    <w:rsid w:val="7730096B"/>
    <w:rsid w:val="77CD5E40"/>
    <w:rsid w:val="7828325B"/>
    <w:rsid w:val="793E6808"/>
    <w:rsid w:val="79B066FB"/>
    <w:rsid w:val="79CB7D2F"/>
    <w:rsid w:val="7A2A7664"/>
    <w:rsid w:val="7B431FEF"/>
    <w:rsid w:val="7BB574DD"/>
    <w:rsid w:val="7D89681D"/>
    <w:rsid w:val="7E960AAE"/>
    <w:rsid w:val="7FF22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255</Pages>
  <Words>106781</Words>
  <Characters>608656</Characters>
  <Lines>5072</Lines>
  <Paragraphs>1428</Paragraphs>
  <TotalTime>6</TotalTime>
  <ScaleCrop>false</ScaleCrop>
  <LinksUpToDate>false</LinksUpToDate>
  <CharactersWithSpaces>714009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2022-01-02T06:13:00Z</dcterms:created>
  <dc:creator>MCC Support</dc:creator>
  <cp:keywords>&lt;keyword[, keyword, ]&gt;</cp:keywords>
  <cp:lastModifiedBy>ZTE,Fei Xue</cp:lastModifiedBy>
  <cp:lastPrinted>2019-02-25T13:05:00Z</cp:lastPrinted>
  <dcterms:modified xsi:type="dcterms:W3CDTF">2022-01-10T17:52:24Z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